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11D6C2BE"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D85135">
        <w:rPr>
          <w:b/>
          <w:i/>
          <w:sz w:val="28"/>
        </w:rPr>
        <w:t>3735</w:t>
      </w:r>
    </w:p>
    <w:p w14:paraId="702D21AE" w14:textId="0D0CC419" w:rsidR="001A4203" w:rsidRDefault="00E70D30"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fldSimple w:instr=" DOCPROPERTY  Country  \* MERGEFORMAT "/>
      <w:r w:rsidR="001A4203">
        <w:rPr>
          <w:b/>
          <w:noProof/>
          <w:sz w:val="24"/>
        </w:rPr>
        <w:t xml:space="preserve">, </w:t>
      </w:r>
      <w:fldSimple w:instr=" DOCPROPERTY  StartDate  \* MERGEFORMAT ">
        <w:r w:rsidR="00A82C16">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75934" w:rsidR="001E41F3" w:rsidRPr="00410371" w:rsidRDefault="00F5022D" w:rsidP="00547111">
            <w:pPr>
              <w:pStyle w:val="CRCoverPage"/>
              <w:spacing w:after="0"/>
              <w:rPr>
                <w:noProof/>
              </w:rPr>
            </w:pPr>
            <w:r>
              <w:rPr>
                <w:b/>
                <w:noProof/>
                <w:sz w:val="28"/>
                <w:lang w:eastAsia="zh-CN"/>
              </w:rPr>
              <w:t>1680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77E289" w:rsidR="001E41F3" w:rsidRPr="00410371" w:rsidRDefault="00D851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E70D30">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89813" w:rsidR="001E41F3" w:rsidRDefault="002A0CD0" w:rsidP="001A4203">
            <w:pPr>
              <w:pStyle w:val="CRCoverPage"/>
              <w:spacing w:after="0"/>
              <w:rPr>
                <w:noProof/>
              </w:rPr>
            </w:pPr>
            <w:r w:rsidRPr="002A0CD0">
              <w:t>Updating General Spurious Emissions TCs for CA_n24-n48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7E0EE9"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7E0EE9"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7E0EE9">
            <w:pPr>
              <w:pStyle w:val="CRCoverPage"/>
              <w:spacing w:after="0"/>
              <w:ind w:left="100"/>
              <w:rPr>
                <w:noProof/>
              </w:rPr>
            </w:pPr>
            <w:r>
              <w:fldChar w:fldCharType="begin"/>
            </w:r>
            <w:r>
              <w:instrText xml:space="preserve"> DOCPROPERTY  ResDate  \* MERGEFORMAT </w:instrText>
            </w:r>
            <w:r>
              <w:fldChar w:fldCharType="separate"/>
            </w:r>
            <w:r w:rsidR="001A4203">
              <w:rPr>
                <w:noProof/>
              </w:rPr>
              <w:t>2</w:t>
            </w:r>
            <w:r w:rsidR="007B4BA5">
              <w:rPr>
                <w:noProof/>
              </w:rPr>
              <w:t>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3530E" w:rsidR="001E41F3" w:rsidRDefault="00F5022D" w:rsidP="00AA12E2">
            <w:pPr>
              <w:pStyle w:val="CRCoverPage"/>
              <w:spacing w:after="0"/>
              <w:rPr>
                <w:noProof/>
              </w:rPr>
            </w:pPr>
            <w:r>
              <w:rPr>
                <w:noProof/>
                <w:lang w:eastAsia="zh-CN"/>
              </w:rPr>
              <w:t xml:space="preserve">The general spurious emissions test case for CA_n24A-n48A is absent in clauses 6.5A.3.1 </w:t>
            </w:r>
            <w:r>
              <w:t>in TS 38.521-1 and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5022D" w14:paraId="21016551" w14:textId="77777777" w:rsidTr="00547111">
        <w:tc>
          <w:tcPr>
            <w:tcW w:w="2694" w:type="dxa"/>
            <w:gridSpan w:val="2"/>
            <w:tcBorders>
              <w:left w:val="single" w:sz="4" w:space="0" w:color="auto"/>
            </w:tcBorders>
          </w:tcPr>
          <w:p w14:paraId="49433147" w14:textId="77777777" w:rsidR="00F5022D" w:rsidRDefault="00F5022D" w:rsidP="00F50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4F7B08" w:rsidR="00F5022D" w:rsidRDefault="00F5022D" w:rsidP="00F5022D">
            <w:pPr>
              <w:pStyle w:val="CRCoverPage"/>
              <w:spacing w:after="0"/>
              <w:rPr>
                <w:noProof/>
              </w:rPr>
            </w:pPr>
            <w:r>
              <w:rPr>
                <w:noProof/>
                <w:lang w:eastAsia="zh-CN"/>
              </w:rPr>
              <w:t>Updating Table 6.5A.3.1.1.5-1 with values related to C</w:t>
            </w:r>
            <w:r w:rsidR="00A07D1E">
              <w:rPr>
                <w:noProof/>
                <w:lang w:eastAsia="zh-CN"/>
              </w:rPr>
              <w:t>A</w:t>
            </w:r>
            <w:r>
              <w:rPr>
                <w:noProof/>
                <w:lang w:eastAsia="zh-CN"/>
              </w:rPr>
              <w:t>_n24A_n48A</w:t>
            </w:r>
          </w:p>
        </w:tc>
      </w:tr>
      <w:tr w:rsidR="00F5022D" w14:paraId="1F886379" w14:textId="77777777" w:rsidTr="00547111">
        <w:tc>
          <w:tcPr>
            <w:tcW w:w="2694" w:type="dxa"/>
            <w:gridSpan w:val="2"/>
            <w:tcBorders>
              <w:left w:val="single" w:sz="4" w:space="0" w:color="auto"/>
            </w:tcBorders>
          </w:tcPr>
          <w:p w14:paraId="4D989623" w14:textId="77777777" w:rsidR="00F5022D" w:rsidRDefault="00F5022D" w:rsidP="00F5022D">
            <w:pPr>
              <w:pStyle w:val="CRCoverPage"/>
              <w:spacing w:after="0"/>
              <w:rPr>
                <w:b/>
                <w:i/>
                <w:noProof/>
                <w:sz w:val="8"/>
                <w:szCs w:val="8"/>
              </w:rPr>
            </w:pPr>
          </w:p>
        </w:tc>
        <w:tc>
          <w:tcPr>
            <w:tcW w:w="6946" w:type="dxa"/>
            <w:gridSpan w:val="9"/>
            <w:tcBorders>
              <w:right w:val="single" w:sz="4" w:space="0" w:color="auto"/>
            </w:tcBorders>
          </w:tcPr>
          <w:p w14:paraId="71C4A204" w14:textId="77777777" w:rsidR="00F5022D" w:rsidRDefault="00F5022D" w:rsidP="00F5022D">
            <w:pPr>
              <w:pStyle w:val="CRCoverPage"/>
              <w:spacing w:after="0"/>
              <w:rPr>
                <w:noProof/>
                <w:sz w:val="8"/>
                <w:szCs w:val="8"/>
              </w:rPr>
            </w:pPr>
          </w:p>
        </w:tc>
      </w:tr>
      <w:tr w:rsidR="00F5022D" w14:paraId="678D7BF9" w14:textId="77777777" w:rsidTr="00547111">
        <w:tc>
          <w:tcPr>
            <w:tcW w:w="2694" w:type="dxa"/>
            <w:gridSpan w:val="2"/>
            <w:tcBorders>
              <w:left w:val="single" w:sz="4" w:space="0" w:color="auto"/>
              <w:bottom w:val="single" w:sz="4" w:space="0" w:color="auto"/>
            </w:tcBorders>
          </w:tcPr>
          <w:p w14:paraId="4E5CE1B6" w14:textId="77777777" w:rsidR="00F5022D" w:rsidRDefault="00F5022D" w:rsidP="00F50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1C8C9" w:rsidR="00F5022D" w:rsidRDefault="00F5022D" w:rsidP="00F5022D">
            <w:pPr>
              <w:pStyle w:val="CRCoverPage"/>
              <w:spacing w:after="0"/>
              <w:rPr>
                <w:noProof/>
              </w:rPr>
            </w:pPr>
            <w:r>
              <w:rPr>
                <w:noProof/>
                <w:lang w:eastAsia="zh-CN"/>
              </w:rPr>
              <w:t>Testing for general spurious emissions for CA_n24A-n48A will not be possible</w:t>
            </w:r>
          </w:p>
        </w:tc>
      </w:tr>
      <w:tr w:rsidR="00F5022D" w14:paraId="034AF533" w14:textId="77777777" w:rsidTr="00547111">
        <w:tc>
          <w:tcPr>
            <w:tcW w:w="2694" w:type="dxa"/>
            <w:gridSpan w:val="2"/>
          </w:tcPr>
          <w:p w14:paraId="39D9EB5B" w14:textId="77777777" w:rsidR="00F5022D" w:rsidRDefault="00F5022D" w:rsidP="00F5022D">
            <w:pPr>
              <w:pStyle w:val="CRCoverPage"/>
              <w:spacing w:after="0"/>
              <w:rPr>
                <w:b/>
                <w:i/>
                <w:noProof/>
                <w:sz w:val="8"/>
                <w:szCs w:val="8"/>
              </w:rPr>
            </w:pPr>
          </w:p>
        </w:tc>
        <w:tc>
          <w:tcPr>
            <w:tcW w:w="6946" w:type="dxa"/>
            <w:gridSpan w:val="9"/>
          </w:tcPr>
          <w:p w14:paraId="7826CB1C" w14:textId="77777777" w:rsidR="00F5022D" w:rsidRDefault="00F5022D" w:rsidP="00F5022D">
            <w:pPr>
              <w:pStyle w:val="CRCoverPage"/>
              <w:spacing w:after="0"/>
              <w:rPr>
                <w:noProof/>
                <w:sz w:val="8"/>
                <w:szCs w:val="8"/>
              </w:rPr>
            </w:pPr>
          </w:p>
        </w:tc>
      </w:tr>
      <w:tr w:rsidR="00F5022D" w14:paraId="6A17D7AC" w14:textId="77777777" w:rsidTr="00547111">
        <w:tc>
          <w:tcPr>
            <w:tcW w:w="2694" w:type="dxa"/>
            <w:gridSpan w:val="2"/>
            <w:tcBorders>
              <w:top w:val="single" w:sz="4" w:space="0" w:color="auto"/>
              <w:left w:val="single" w:sz="4" w:space="0" w:color="auto"/>
            </w:tcBorders>
          </w:tcPr>
          <w:p w14:paraId="6DAD5B19" w14:textId="77777777" w:rsidR="00F5022D" w:rsidRDefault="00F5022D" w:rsidP="00F50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E262A" w:rsidR="00F5022D" w:rsidRDefault="00F5022D" w:rsidP="00F5022D">
            <w:pPr>
              <w:pStyle w:val="CRCoverPage"/>
              <w:spacing w:after="0"/>
              <w:rPr>
                <w:noProof/>
              </w:rPr>
            </w:pPr>
            <w:r>
              <w:rPr>
                <w:noProof/>
              </w:rPr>
              <w:t>6.5A.3.1</w:t>
            </w:r>
          </w:p>
        </w:tc>
      </w:tr>
      <w:tr w:rsidR="00F5022D" w14:paraId="56E1E6C3" w14:textId="77777777" w:rsidTr="00547111">
        <w:tc>
          <w:tcPr>
            <w:tcW w:w="2694" w:type="dxa"/>
            <w:gridSpan w:val="2"/>
            <w:tcBorders>
              <w:left w:val="single" w:sz="4" w:space="0" w:color="auto"/>
            </w:tcBorders>
          </w:tcPr>
          <w:p w14:paraId="2FB9DE77" w14:textId="77777777" w:rsidR="00F5022D" w:rsidRDefault="00F5022D" w:rsidP="00F5022D">
            <w:pPr>
              <w:pStyle w:val="CRCoverPage"/>
              <w:spacing w:after="0"/>
              <w:rPr>
                <w:b/>
                <w:i/>
                <w:noProof/>
                <w:sz w:val="8"/>
                <w:szCs w:val="8"/>
              </w:rPr>
            </w:pPr>
          </w:p>
        </w:tc>
        <w:tc>
          <w:tcPr>
            <w:tcW w:w="6946" w:type="dxa"/>
            <w:gridSpan w:val="9"/>
            <w:tcBorders>
              <w:right w:val="single" w:sz="4" w:space="0" w:color="auto"/>
            </w:tcBorders>
          </w:tcPr>
          <w:p w14:paraId="0898542D" w14:textId="77777777" w:rsidR="00F5022D" w:rsidRDefault="00F5022D" w:rsidP="00F5022D">
            <w:pPr>
              <w:pStyle w:val="CRCoverPage"/>
              <w:spacing w:after="0"/>
              <w:rPr>
                <w:noProof/>
                <w:sz w:val="8"/>
                <w:szCs w:val="8"/>
              </w:rPr>
            </w:pPr>
          </w:p>
        </w:tc>
      </w:tr>
      <w:tr w:rsidR="00F5022D" w14:paraId="76F95A8B" w14:textId="77777777" w:rsidTr="00547111">
        <w:tc>
          <w:tcPr>
            <w:tcW w:w="2694" w:type="dxa"/>
            <w:gridSpan w:val="2"/>
            <w:tcBorders>
              <w:left w:val="single" w:sz="4" w:space="0" w:color="auto"/>
            </w:tcBorders>
          </w:tcPr>
          <w:p w14:paraId="335EAB52" w14:textId="77777777" w:rsidR="00F5022D" w:rsidRDefault="00F5022D" w:rsidP="00F50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022D" w:rsidRDefault="00F5022D" w:rsidP="00F50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022D" w:rsidRDefault="00F5022D" w:rsidP="00F5022D">
            <w:pPr>
              <w:pStyle w:val="CRCoverPage"/>
              <w:spacing w:after="0"/>
              <w:jc w:val="center"/>
              <w:rPr>
                <w:b/>
                <w:caps/>
                <w:noProof/>
              </w:rPr>
            </w:pPr>
            <w:r>
              <w:rPr>
                <w:b/>
                <w:caps/>
                <w:noProof/>
              </w:rPr>
              <w:t>N</w:t>
            </w:r>
          </w:p>
        </w:tc>
        <w:tc>
          <w:tcPr>
            <w:tcW w:w="2977" w:type="dxa"/>
            <w:gridSpan w:val="4"/>
          </w:tcPr>
          <w:p w14:paraId="304CCBCB" w14:textId="77777777" w:rsidR="00F5022D" w:rsidRDefault="00F5022D" w:rsidP="00F50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022D" w:rsidRDefault="00F5022D" w:rsidP="00F5022D">
            <w:pPr>
              <w:pStyle w:val="CRCoverPage"/>
              <w:spacing w:after="0"/>
              <w:ind w:left="99"/>
              <w:rPr>
                <w:noProof/>
              </w:rPr>
            </w:pPr>
          </w:p>
        </w:tc>
      </w:tr>
      <w:tr w:rsidR="00F5022D" w14:paraId="34ACE2EB" w14:textId="77777777" w:rsidTr="00547111">
        <w:tc>
          <w:tcPr>
            <w:tcW w:w="2694" w:type="dxa"/>
            <w:gridSpan w:val="2"/>
            <w:tcBorders>
              <w:left w:val="single" w:sz="4" w:space="0" w:color="auto"/>
            </w:tcBorders>
          </w:tcPr>
          <w:p w14:paraId="571382F3" w14:textId="77777777" w:rsidR="00F5022D" w:rsidRDefault="00F5022D" w:rsidP="00F50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022D" w:rsidRDefault="00F5022D" w:rsidP="00F50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F5022D" w:rsidRDefault="00F5022D" w:rsidP="00F5022D">
            <w:pPr>
              <w:pStyle w:val="CRCoverPage"/>
              <w:spacing w:after="0"/>
              <w:jc w:val="center"/>
              <w:rPr>
                <w:b/>
                <w:caps/>
                <w:noProof/>
              </w:rPr>
            </w:pPr>
            <w:r>
              <w:rPr>
                <w:b/>
                <w:caps/>
                <w:noProof/>
              </w:rPr>
              <w:t>X</w:t>
            </w:r>
          </w:p>
        </w:tc>
        <w:tc>
          <w:tcPr>
            <w:tcW w:w="2977" w:type="dxa"/>
            <w:gridSpan w:val="4"/>
          </w:tcPr>
          <w:p w14:paraId="7DB274D8" w14:textId="77777777" w:rsidR="00F5022D" w:rsidRDefault="00F5022D" w:rsidP="00F50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022D" w:rsidRDefault="00F5022D" w:rsidP="00F5022D">
            <w:pPr>
              <w:pStyle w:val="CRCoverPage"/>
              <w:spacing w:after="0"/>
              <w:ind w:left="99"/>
              <w:rPr>
                <w:noProof/>
              </w:rPr>
            </w:pPr>
            <w:r>
              <w:rPr>
                <w:noProof/>
              </w:rPr>
              <w:t xml:space="preserve">TS/TR ... CR ... </w:t>
            </w:r>
          </w:p>
        </w:tc>
      </w:tr>
      <w:tr w:rsidR="00F5022D" w14:paraId="446DDBAC" w14:textId="77777777" w:rsidTr="00547111">
        <w:tc>
          <w:tcPr>
            <w:tcW w:w="2694" w:type="dxa"/>
            <w:gridSpan w:val="2"/>
            <w:tcBorders>
              <w:left w:val="single" w:sz="4" w:space="0" w:color="auto"/>
            </w:tcBorders>
          </w:tcPr>
          <w:p w14:paraId="678A1AA6" w14:textId="77777777" w:rsidR="00F5022D" w:rsidRDefault="00F5022D" w:rsidP="00F50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F5022D" w:rsidRDefault="00F5022D" w:rsidP="00F502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F5022D" w:rsidRDefault="00F5022D" w:rsidP="00F5022D">
            <w:pPr>
              <w:pStyle w:val="CRCoverPage"/>
              <w:spacing w:after="0"/>
              <w:jc w:val="center"/>
              <w:rPr>
                <w:b/>
                <w:caps/>
                <w:noProof/>
              </w:rPr>
            </w:pPr>
          </w:p>
        </w:tc>
        <w:tc>
          <w:tcPr>
            <w:tcW w:w="2977" w:type="dxa"/>
            <w:gridSpan w:val="4"/>
          </w:tcPr>
          <w:p w14:paraId="1A4306D9" w14:textId="77777777" w:rsidR="00F5022D" w:rsidRDefault="00F5022D" w:rsidP="00F50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01AD3A" w:rsidR="00F5022D" w:rsidRDefault="00F5022D" w:rsidP="00F5022D">
            <w:pPr>
              <w:pStyle w:val="CRCoverPage"/>
              <w:spacing w:after="0"/>
              <w:ind w:left="99"/>
              <w:rPr>
                <w:noProof/>
              </w:rPr>
            </w:pPr>
            <w:r>
              <w:rPr>
                <w:noProof/>
              </w:rPr>
              <w:t>TR 38.905 CR 60</w:t>
            </w:r>
            <w:r w:rsidR="001B2F7F">
              <w:rPr>
                <w:noProof/>
              </w:rPr>
              <w:t>8</w:t>
            </w:r>
            <w:r>
              <w:rPr>
                <w:noProof/>
              </w:rPr>
              <w:t xml:space="preserve"> </w:t>
            </w:r>
          </w:p>
        </w:tc>
      </w:tr>
      <w:tr w:rsidR="00F5022D" w14:paraId="55C714D2" w14:textId="77777777" w:rsidTr="00547111">
        <w:tc>
          <w:tcPr>
            <w:tcW w:w="2694" w:type="dxa"/>
            <w:gridSpan w:val="2"/>
            <w:tcBorders>
              <w:left w:val="single" w:sz="4" w:space="0" w:color="auto"/>
            </w:tcBorders>
          </w:tcPr>
          <w:p w14:paraId="45913E62" w14:textId="77777777" w:rsidR="00F5022D" w:rsidRDefault="00F5022D" w:rsidP="00F50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022D" w:rsidRDefault="00F5022D" w:rsidP="00F50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F5022D" w:rsidRDefault="00F5022D" w:rsidP="00F5022D">
            <w:pPr>
              <w:pStyle w:val="CRCoverPage"/>
              <w:spacing w:after="0"/>
              <w:jc w:val="center"/>
              <w:rPr>
                <w:b/>
                <w:caps/>
                <w:noProof/>
              </w:rPr>
            </w:pPr>
            <w:r>
              <w:rPr>
                <w:b/>
                <w:caps/>
                <w:noProof/>
              </w:rPr>
              <w:t>X</w:t>
            </w:r>
          </w:p>
        </w:tc>
        <w:tc>
          <w:tcPr>
            <w:tcW w:w="2977" w:type="dxa"/>
            <w:gridSpan w:val="4"/>
          </w:tcPr>
          <w:p w14:paraId="1B4FF921" w14:textId="77777777" w:rsidR="00F5022D" w:rsidRDefault="00F5022D" w:rsidP="00F50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022D" w:rsidRDefault="00F5022D" w:rsidP="00F5022D">
            <w:pPr>
              <w:pStyle w:val="CRCoverPage"/>
              <w:spacing w:after="0"/>
              <w:ind w:left="99"/>
              <w:rPr>
                <w:noProof/>
              </w:rPr>
            </w:pPr>
            <w:r>
              <w:rPr>
                <w:noProof/>
              </w:rPr>
              <w:t xml:space="preserve">TS/TR ... CR ... </w:t>
            </w:r>
          </w:p>
        </w:tc>
      </w:tr>
      <w:tr w:rsidR="00F5022D" w14:paraId="60DF82CC" w14:textId="77777777" w:rsidTr="008863B9">
        <w:tc>
          <w:tcPr>
            <w:tcW w:w="2694" w:type="dxa"/>
            <w:gridSpan w:val="2"/>
            <w:tcBorders>
              <w:left w:val="single" w:sz="4" w:space="0" w:color="auto"/>
            </w:tcBorders>
          </w:tcPr>
          <w:p w14:paraId="517696CD" w14:textId="77777777" w:rsidR="00F5022D" w:rsidRDefault="00F5022D" w:rsidP="00F5022D">
            <w:pPr>
              <w:pStyle w:val="CRCoverPage"/>
              <w:spacing w:after="0"/>
              <w:rPr>
                <w:b/>
                <w:i/>
                <w:noProof/>
              </w:rPr>
            </w:pPr>
          </w:p>
        </w:tc>
        <w:tc>
          <w:tcPr>
            <w:tcW w:w="6946" w:type="dxa"/>
            <w:gridSpan w:val="9"/>
            <w:tcBorders>
              <w:right w:val="single" w:sz="4" w:space="0" w:color="auto"/>
            </w:tcBorders>
          </w:tcPr>
          <w:p w14:paraId="4D84207F" w14:textId="77777777" w:rsidR="00F5022D" w:rsidRDefault="00F5022D" w:rsidP="00F5022D">
            <w:pPr>
              <w:pStyle w:val="CRCoverPage"/>
              <w:spacing w:after="0"/>
              <w:rPr>
                <w:noProof/>
              </w:rPr>
            </w:pPr>
          </w:p>
        </w:tc>
      </w:tr>
      <w:tr w:rsidR="00F5022D" w14:paraId="556B87B6" w14:textId="77777777" w:rsidTr="008863B9">
        <w:tc>
          <w:tcPr>
            <w:tcW w:w="2694" w:type="dxa"/>
            <w:gridSpan w:val="2"/>
            <w:tcBorders>
              <w:left w:val="single" w:sz="4" w:space="0" w:color="auto"/>
              <w:bottom w:val="single" w:sz="4" w:space="0" w:color="auto"/>
            </w:tcBorders>
          </w:tcPr>
          <w:p w14:paraId="79A9C411" w14:textId="77777777" w:rsidR="00F5022D" w:rsidRDefault="00F5022D" w:rsidP="00F50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5022D" w:rsidRDefault="00F5022D" w:rsidP="00F5022D">
            <w:pPr>
              <w:pStyle w:val="CRCoverPage"/>
              <w:spacing w:after="0"/>
              <w:ind w:left="100"/>
              <w:rPr>
                <w:noProof/>
              </w:rPr>
            </w:pPr>
          </w:p>
        </w:tc>
      </w:tr>
      <w:tr w:rsidR="00F5022D" w:rsidRPr="008863B9" w14:paraId="45BFE792" w14:textId="77777777" w:rsidTr="008863B9">
        <w:tc>
          <w:tcPr>
            <w:tcW w:w="2694" w:type="dxa"/>
            <w:gridSpan w:val="2"/>
            <w:tcBorders>
              <w:top w:val="single" w:sz="4" w:space="0" w:color="auto"/>
              <w:bottom w:val="single" w:sz="4" w:space="0" w:color="auto"/>
            </w:tcBorders>
          </w:tcPr>
          <w:p w14:paraId="194242DD" w14:textId="77777777" w:rsidR="00F5022D" w:rsidRPr="008863B9" w:rsidRDefault="00F5022D" w:rsidP="00F50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022D" w:rsidRPr="008863B9" w:rsidRDefault="00F5022D" w:rsidP="00F5022D">
            <w:pPr>
              <w:pStyle w:val="CRCoverPage"/>
              <w:spacing w:after="0"/>
              <w:ind w:left="100"/>
              <w:rPr>
                <w:noProof/>
                <w:sz w:val="8"/>
                <w:szCs w:val="8"/>
              </w:rPr>
            </w:pPr>
          </w:p>
        </w:tc>
      </w:tr>
      <w:tr w:rsidR="00F502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022D" w:rsidRDefault="00F5022D" w:rsidP="00F50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F3187F" w:rsidR="00F5022D" w:rsidRDefault="004F3509" w:rsidP="00F5022D">
            <w:pPr>
              <w:pStyle w:val="CRCoverPage"/>
              <w:spacing w:after="0"/>
              <w:ind w:left="100"/>
              <w:rPr>
                <w:noProof/>
              </w:rPr>
            </w:pPr>
            <w:r>
              <w:rPr>
                <w:noProof/>
              </w:rPr>
              <w:t>Revisions: i) Addresses title inconsistency between 3GU and CR</w:t>
            </w:r>
            <w:r w:rsidR="00C02253">
              <w:rPr>
                <w:noProof/>
              </w:rPr>
              <w:t>; ii) Updating frequency ranges from the general spurious test requirement in the worksheet “</w:t>
            </w:r>
            <w:r w:rsidR="00C02253" w:rsidRPr="003E407A">
              <w:rPr>
                <w:noProof/>
              </w:rPr>
              <w:t>6.5A.3.2 Tx spurious n24A-n4</w:t>
            </w:r>
            <w:r w:rsidR="00C02253">
              <w:rPr>
                <w:noProof/>
              </w:rPr>
              <w:t>8</w:t>
            </w:r>
            <w:r w:rsidR="00C02253" w:rsidRPr="003E407A">
              <w:rPr>
                <w:noProof/>
              </w:rPr>
              <w:t>A</w:t>
            </w:r>
            <w:r w:rsidR="00C02253">
              <w:rPr>
                <w:noProof/>
              </w:rPr>
              <w:t xml:space="preserve">” in </w:t>
            </w:r>
            <w:r w:rsidR="00C02253" w:rsidRPr="00605797">
              <w:rPr>
                <w:lang w:eastAsia="ja-JP"/>
              </w:rPr>
              <w:t>38.521-1_</w:t>
            </w:r>
            <w:proofErr w:type="gramStart"/>
            <w:r w:rsidR="00C02253" w:rsidRPr="00605797">
              <w:rPr>
                <w:lang w:eastAsia="ja-JP"/>
              </w:rPr>
              <w:t>TpAnalysisSpur(</w:t>
            </w:r>
            <w:proofErr w:type="gramEnd"/>
            <w:r w:rsidR="00C02253" w:rsidRPr="00605797">
              <w:rPr>
                <w:lang w:eastAsia="ja-JP"/>
              </w:rPr>
              <w:t>CA_n2</w:t>
            </w:r>
            <w:r w:rsidR="00C02253">
              <w:rPr>
                <w:lang w:eastAsia="ja-JP"/>
              </w:rPr>
              <w:t>4</w:t>
            </w:r>
            <w:r w:rsidR="00C02253" w:rsidRPr="00605797">
              <w:rPr>
                <w:lang w:eastAsia="ja-JP"/>
              </w:rPr>
              <w:t>A-n4</w:t>
            </w:r>
            <w:r w:rsidR="00C02253">
              <w:rPr>
                <w:lang w:eastAsia="ja-JP"/>
              </w:rPr>
              <w:t>8</w:t>
            </w:r>
            <w:r w:rsidR="00C02253" w:rsidRPr="00605797">
              <w:rPr>
                <w:lang w:eastAsia="ja-JP"/>
              </w:rPr>
              <w:t>A).zip</w:t>
            </w:r>
            <w:r w:rsidR="00C02253">
              <w:rPr>
                <w:lang w:eastAsia="ja-JP"/>
              </w:rPr>
              <w:t>,</w:t>
            </w:r>
            <w:r w:rsidR="00C02253">
              <w:rPr>
                <w:noProof/>
              </w:rPr>
              <w:t xml:space="preserve"> based on prior agreement to only consider IMDs and not UL harmonics frequenc ranges for general spurious emission test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E4BE5" w14:textId="3389DE72" w:rsidR="00DF71D1" w:rsidRPr="00DF71D1" w:rsidRDefault="00DF71D1" w:rsidP="00DF71D1">
      <w:pPr>
        <w:pStyle w:val="Heading4"/>
        <w:rPr>
          <w:lang w:eastAsia="zh-CN"/>
        </w:rPr>
      </w:pPr>
      <w:bookmarkStart w:id="1" w:name="_Toc44324219"/>
      <w:bookmarkStart w:id="2" w:name="_Toc36226934"/>
      <w:bookmarkStart w:id="3" w:name="_Toc27478219"/>
      <w:bookmarkStart w:id="4" w:name="_Toc52990413"/>
      <w:bookmarkStart w:id="5" w:name="_Toc60823613"/>
      <w:bookmarkStart w:id="6" w:name="_Toc60825534"/>
      <w:bookmarkStart w:id="7" w:name="_Toc69306299"/>
      <w:bookmarkStart w:id="8" w:name="_Toc69309964"/>
      <w:bookmarkStart w:id="9" w:name="_Toc76020289"/>
      <w:bookmarkStart w:id="10" w:name="_Toc83720777"/>
      <w:r w:rsidRPr="00B24739">
        <w:lastRenderedPageBreak/>
        <w:t>6.5A.3.1</w:t>
      </w:r>
      <w:r w:rsidRPr="00B24739">
        <w:tab/>
        <w:t>General spurious emissions</w:t>
      </w:r>
      <w:r w:rsidRPr="00B24739">
        <w:rPr>
          <w:lang w:eastAsia="zh-CN"/>
        </w:rPr>
        <w:t xml:space="preserve"> for CA</w:t>
      </w:r>
      <w:bookmarkEnd w:id="1"/>
      <w:bookmarkEnd w:id="2"/>
      <w:bookmarkEnd w:id="3"/>
      <w:bookmarkEnd w:id="4"/>
      <w:bookmarkEnd w:id="5"/>
      <w:bookmarkEnd w:id="6"/>
      <w:bookmarkEnd w:id="7"/>
      <w:bookmarkEnd w:id="8"/>
      <w:bookmarkEnd w:id="9"/>
      <w:bookmarkEnd w:id="10"/>
    </w:p>
    <w:p w14:paraId="1D2FA89C" w14:textId="5B259552"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6D2AC760" w14:textId="77777777" w:rsidR="00B11719" w:rsidRDefault="00B11719" w:rsidP="009228D4">
      <w:pPr>
        <w:pStyle w:val="H6"/>
        <w:rPr>
          <w:snapToGrid w:val="0"/>
        </w:rPr>
      </w:pPr>
    </w:p>
    <w:p w14:paraId="7D4EA75D" w14:textId="62E458AD" w:rsidR="009228D4" w:rsidRPr="00B24739" w:rsidRDefault="009228D4" w:rsidP="009228D4">
      <w:pPr>
        <w:pStyle w:val="H6"/>
      </w:pPr>
      <w:r w:rsidRPr="00B24739">
        <w:rPr>
          <w:snapToGrid w:val="0"/>
        </w:rPr>
        <w:t>6.5A.3.1.1</w:t>
      </w:r>
      <w:r w:rsidRPr="00B24739">
        <w:rPr>
          <w:snapToGrid w:val="0"/>
          <w:lang w:eastAsia="zh-CN"/>
        </w:rPr>
        <w:t>.</w:t>
      </w:r>
      <w:r w:rsidRPr="00B24739">
        <w:rPr>
          <w:snapToGrid w:val="0"/>
        </w:rPr>
        <w:t>5</w:t>
      </w:r>
      <w:r w:rsidRPr="00B24739">
        <w:rPr>
          <w:snapToGrid w:val="0"/>
        </w:rPr>
        <w:tab/>
      </w:r>
      <w:r w:rsidRPr="00B24739">
        <w:t>Test requirement</w:t>
      </w:r>
    </w:p>
    <w:p w14:paraId="4D778E79" w14:textId="77777777" w:rsidR="009228D4" w:rsidRPr="00B24739" w:rsidRDefault="009228D4" w:rsidP="009228D4">
      <w:pPr>
        <w:rPr>
          <w:rFonts w:eastAsia="MS Mincho"/>
        </w:rPr>
      </w:pPr>
      <w:r w:rsidRPr="00B24739">
        <w:t xml:space="preserve">This clause specifies the requirements for the specified NR band for Transmitter Spurious emissions requirement with </w:t>
      </w:r>
      <w:r w:rsidRPr="00B24739">
        <w:rPr>
          <w:rFonts w:eastAsia="MS Mincho"/>
        </w:rPr>
        <w:t>f</w:t>
      </w:r>
      <w:r w:rsidRPr="00B24739">
        <w:t xml:space="preserve">requency </w:t>
      </w:r>
      <w:r w:rsidRPr="00B24739">
        <w:rPr>
          <w:rFonts w:eastAsia="MS Mincho"/>
        </w:rPr>
        <w:t>r</w:t>
      </w:r>
      <w:r w:rsidRPr="00B24739">
        <w:t xml:space="preserve">ange as indicated </w:t>
      </w:r>
      <w:r w:rsidRPr="00B24739">
        <w:rPr>
          <w:rFonts w:eastAsia="MS Mincho"/>
        </w:rPr>
        <w:t xml:space="preserve">in </w:t>
      </w:r>
      <w:r w:rsidRPr="00B24739">
        <w:rPr>
          <w:lang w:eastAsia="zh-CN"/>
        </w:rPr>
        <w:t>T</w:t>
      </w:r>
      <w:r w:rsidRPr="00B24739">
        <w:t>able 6.5A.3.1.1</w:t>
      </w:r>
      <w:r w:rsidRPr="00B24739">
        <w:rPr>
          <w:lang w:eastAsia="zh-CN"/>
        </w:rPr>
        <w:t>.</w:t>
      </w:r>
      <w:r w:rsidRPr="00B24739">
        <w:t>5-1</w:t>
      </w:r>
      <w:r w:rsidRPr="00B24739">
        <w:rPr>
          <w:rFonts w:eastAsia="MS Mincho"/>
        </w:rPr>
        <w:t>.</w:t>
      </w:r>
      <w:r w:rsidRPr="00B24739">
        <w:t xml:space="preserve"> The test requirement of configurations for CA operating band including Band n41 also apply for the corresponding CA operating bands with Band n90 replacing Band n41.</w:t>
      </w:r>
    </w:p>
    <w:p w14:paraId="7EA1A32D" w14:textId="77777777" w:rsidR="009228D4" w:rsidRPr="00B24739" w:rsidRDefault="009228D4" w:rsidP="009228D4">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 xml:space="preserve">.1.3-1 from the edge of the channel bandwidth. If for some frequency a spurious emission requirement of individual component carrier overlaps with the spectrum emission mask or channel bandwidth of another component </w:t>
      </w:r>
      <w:proofErr w:type="gramStart"/>
      <w:r w:rsidRPr="00B24739">
        <w:t>carrier</w:t>
      </w:r>
      <w:proofErr w:type="gramEnd"/>
      <w:r w:rsidRPr="00B24739">
        <w:t xml:space="preserve"> then it does not apply</w:t>
      </w:r>
      <w:r w:rsidRPr="00B24739">
        <w:rPr>
          <w:rFonts w:eastAsia="MS Mincho"/>
        </w:rPr>
        <w:t>.</w:t>
      </w:r>
    </w:p>
    <w:p w14:paraId="19FDF2C8" w14:textId="77777777" w:rsidR="009228D4" w:rsidRPr="00B24739" w:rsidRDefault="009228D4" w:rsidP="009228D4">
      <w:r w:rsidRPr="00B24739">
        <w:t xml:space="preserve">The measured average power of spurious emission, derived in step </w:t>
      </w:r>
      <w:r w:rsidRPr="00B24739">
        <w:rPr>
          <w:lang w:eastAsia="zh-CN"/>
        </w:rPr>
        <w:t>6</w:t>
      </w:r>
      <w:r w:rsidRPr="00B24739">
        <w:t>, shall not exceed the described value in Table 6.5A.3.1.1</w:t>
      </w:r>
      <w:r w:rsidRPr="00B24739">
        <w:rPr>
          <w:lang w:eastAsia="zh-CN"/>
        </w:rPr>
        <w:t>.</w:t>
      </w:r>
      <w:r w:rsidRPr="00B24739">
        <w:t>5-1.</w:t>
      </w:r>
    </w:p>
    <w:p w14:paraId="3E5798D4" w14:textId="77777777" w:rsidR="009228D4" w:rsidRPr="00B24739" w:rsidRDefault="009228D4" w:rsidP="009228D4">
      <w:pPr>
        <w:pStyle w:val="TH"/>
        <w:rPr>
          <w:lang w:eastAsia="zh-CN"/>
        </w:rPr>
      </w:pPr>
      <w:r w:rsidRPr="00B24739">
        <w:lastRenderedPageBreak/>
        <w:t>Table 6.5A.3.1.1</w:t>
      </w:r>
      <w:r w:rsidRPr="00B24739">
        <w:rPr>
          <w:lang w:eastAsia="zh-CN"/>
        </w:rPr>
        <w:t>.</w:t>
      </w:r>
      <w:r w:rsidRPr="00B2473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9228D4" w:rsidRPr="00B24739" w14:paraId="4230531D" w14:textId="77777777" w:rsidTr="005A4604">
        <w:trPr>
          <w:trHeight w:val="495"/>
          <w:jc w:val="center"/>
        </w:trPr>
        <w:tc>
          <w:tcPr>
            <w:tcW w:w="2680" w:type="dxa"/>
            <w:shd w:val="clear" w:color="auto" w:fill="auto"/>
            <w:vAlign w:val="center"/>
            <w:hideMark/>
          </w:tcPr>
          <w:p w14:paraId="418EE35E" w14:textId="77777777" w:rsidR="009228D4" w:rsidRPr="00B24739" w:rsidRDefault="009228D4" w:rsidP="005A4604">
            <w:pPr>
              <w:pStyle w:val="TAH"/>
            </w:pPr>
            <w:r w:rsidRPr="00B24739">
              <w:t>Frequency Range</w:t>
            </w:r>
          </w:p>
        </w:tc>
        <w:tc>
          <w:tcPr>
            <w:tcW w:w="1180" w:type="dxa"/>
            <w:shd w:val="clear" w:color="auto" w:fill="auto"/>
            <w:vAlign w:val="center"/>
            <w:hideMark/>
          </w:tcPr>
          <w:p w14:paraId="21B56BA3" w14:textId="77777777" w:rsidR="009228D4" w:rsidRPr="00B24739" w:rsidRDefault="009228D4" w:rsidP="005A4604">
            <w:pPr>
              <w:pStyle w:val="TAH"/>
            </w:pPr>
            <w:r w:rsidRPr="00B24739">
              <w:t>Maximum</w:t>
            </w:r>
            <w:r w:rsidRPr="00B24739">
              <w:br/>
              <w:t>Level</w:t>
            </w:r>
          </w:p>
        </w:tc>
        <w:tc>
          <w:tcPr>
            <w:tcW w:w="1800" w:type="dxa"/>
            <w:shd w:val="clear" w:color="auto" w:fill="auto"/>
            <w:vAlign w:val="center"/>
            <w:hideMark/>
          </w:tcPr>
          <w:p w14:paraId="47EF0190" w14:textId="77777777" w:rsidR="009228D4" w:rsidRPr="00B24739" w:rsidRDefault="009228D4" w:rsidP="005A4604">
            <w:pPr>
              <w:pStyle w:val="TAH"/>
            </w:pPr>
            <w:r w:rsidRPr="00B24739">
              <w:t>Measurement</w:t>
            </w:r>
            <w:r w:rsidRPr="00B24739">
              <w:br/>
              <w:t>Bandwidth</w:t>
            </w:r>
          </w:p>
        </w:tc>
        <w:tc>
          <w:tcPr>
            <w:tcW w:w="1080" w:type="dxa"/>
            <w:shd w:val="clear" w:color="auto" w:fill="auto"/>
            <w:vAlign w:val="center"/>
            <w:hideMark/>
          </w:tcPr>
          <w:p w14:paraId="371BD7BE" w14:textId="77777777" w:rsidR="009228D4" w:rsidRPr="00B24739" w:rsidRDefault="009228D4" w:rsidP="005A4604">
            <w:pPr>
              <w:pStyle w:val="TAH"/>
            </w:pPr>
            <w:r w:rsidRPr="00B24739">
              <w:t>Notes</w:t>
            </w:r>
          </w:p>
        </w:tc>
      </w:tr>
      <w:tr w:rsidR="009228D4" w:rsidRPr="00B24739" w14:paraId="0FA84D6E" w14:textId="77777777" w:rsidTr="005A4604">
        <w:trPr>
          <w:trHeight w:val="43"/>
          <w:jc w:val="center"/>
        </w:trPr>
        <w:tc>
          <w:tcPr>
            <w:tcW w:w="6740" w:type="dxa"/>
            <w:gridSpan w:val="4"/>
            <w:shd w:val="clear" w:color="auto" w:fill="auto"/>
            <w:vAlign w:val="center"/>
            <w:hideMark/>
          </w:tcPr>
          <w:p w14:paraId="52F15720" w14:textId="77777777" w:rsidR="009228D4" w:rsidRPr="00B24739" w:rsidRDefault="009228D4" w:rsidP="005A4604">
            <w:pPr>
              <w:pStyle w:val="TAH"/>
            </w:pPr>
            <w:r w:rsidRPr="00B24739">
              <w:t>Test requirements for CA_</w:t>
            </w:r>
            <w:r w:rsidRPr="00B24739">
              <w:rPr>
                <w:lang w:eastAsia="zh-CN"/>
              </w:rPr>
              <w:t>n3</w:t>
            </w:r>
            <w:r w:rsidRPr="00B24739">
              <w:t>A-</w:t>
            </w:r>
            <w:r w:rsidRPr="00B24739">
              <w:rPr>
                <w:lang w:eastAsia="zh-CN"/>
              </w:rPr>
              <w:t>n78</w:t>
            </w:r>
            <w:r w:rsidRPr="00B24739">
              <w:t>A Configuration</w:t>
            </w:r>
          </w:p>
        </w:tc>
      </w:tr>
      <w:tr w:rsidR="009228D4" w:rsidRPr="00B24739" w14:paraId="60743DFC" w14:textId="77777777" w:rsidTr="005A4604">
        <w:trPr>
          <w:trHeight w:val="43"/>
          <w:jc w:val="center"/>
        </w:trPr>
        <w:tc>
          <w:tcPr>
            <w:tcW w:w="2680" w:type="dxa"/>
            <w:shd w:val="clear" w:color="auto" w:fill="auto"/>
            <w:vAlign w:val="center"/>
            <w:hideMark/>
          </w:tcPr>
          <w:p w14:paraId="46AF3087" w14:textId="77777777" w:rsidR="009228D4" w:rsidRPr="00B24739" w:rsidRDefault="009228D4" w:rsidP="005A4604">
            <w:pPr>
              <w:pStyle w:val="TAC"/>
              <w:rPr>
                <w:lang w:eastAsia="zh-CN"/>
              </w:rPr>
            </w:pPr>
            <w:r w:rsidRPr="00B24739">
              <w:rPr>
                <w:lang w:eastAsia="zh-CN"/>
              </w:rPr>
              <w:t>270 MHz ≤ f ≤ 380 MHz</w:t>
            </w:r>
          </w:p>
        </w:tc>
        <w:tc>
          <w:tcPr>
            <w:tcW w:w="1180" w:type="dxa"/>
            <w:shd w:val="clear" w:color="auto" w:fill="auto"/>
            <w:vAlign w:val="center"/>
            <w:hideMark/>
          </w:tcPr>
          <w:p w14:paraId="49E59464"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077AA902" w14:textId="77777777" w:rsidR="009228D4" w:rsidRPr="00B24739" w:rsidRDefault="009228D4" w:rsidP="005A4604">
            <w:pPr>
              <w:pStyle w:val="TAC"/>
            </w:pPr>
            <w:r w:rsidRPr="00B24739">
              <w:t>100 kHz</w:t>
            </w:r>
          </w:p>
        </w:tc>
        <w:tc>
          <w:tcPr>
            <w:tcW w:w="1080" w:type="dxa"/>
            <w:shd w:val="clear" w:color="auto" w:fill="auto"/>
            <w:vAlign w:val="center"/>
            <w:hideMark/>
          </w:tcPr>
          <w:p w14:paraId="07B25BB1" w14:textId="77777777" w:rsidR="009228D4" w:rsidRPr="00B24739" w:rsidRDefault="009228D4" w:rsidP="005A4604">
            <w:pPr>
              <w:pStyle w:val="TAC"/>
            </w:pPr>
          </w:p>
        </w:tc>
      </w:tr>
      <w:tr w:rsidR="009228D4" w:rsidRPr="00B24739" w14:paraId="5331D6B5" w14:textId="77777777" w:rsidTr="005A4604">
        <w:trPr>
          <w:trHeight w:val="43"/>
          <w:jc w:val="center"/>
        </w:trPr>
        <w:tc>
          <w:tcPr>
            <w:tcW w:w="2680" w:type="dxa"/>
            <w:shd w:val="clear" w:color="auto" w:fill="auto"/>
            <w:vAlign w:val="center"/>
            <w:hideMark/>
          </w:tcPr>
          <w:p w14:paraId="667ADE96" w14:textId="77777777" w:rsidR="009228D4" w:rsidRPr="00B24739" w:rsidRDefault="009228D4" w:rsidP="005A4604">
            <w:pPr>
              <w:pStyle w:val="TAC"/>
            </w:pPr>
            <w:r w:rsidRPr="00B24739">
              <w:t>1515MHz ≤ f ≤ 2090 MHz 3270 MHz ≤ f ≤ 3830 MHz 4815 MHz ≤ f ≤ 5890 MHz 6720 MHz ≤ f ≤ 7370 MHz 8310 MHz ≤ f ≤ 9385 MHz</w:t>
            </w:r>
          </w:p>
        </w:tc>
        <w:tc>
          <w:tcPr>
            <w:tcW w:w="1180" w:type="dxa"/>
            <w:shd w:val="clear" w:color="auto" w:fill="auto"/>
            <w:vAlign w:val="center"/>
            <w:hideMark/>
          </w:tcPr>
          <w:p w14:paraId="12BA0BDE"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0666024B" w14:textId="77777777" w:rsidR="009228D4" w:rsidRPr="00B24739" w:rsidRDefault="009228D4" w:rsidP="005A4604">
            <w:pPr>
              <w:pStyle w:val="TAC"/>
            </w:pPr>
            <w:r w:rsidRPr="00B24739">
              <w:t>1 MHz</w:t>
            </w:r>
          </w:p>
        </w:tc>
        <w:tc>
          <w:tcPr>
            <w:tcW w:w="1080" w:type="dxa"/>
            <w:shd w:val="clear" w:color="auto" w:fill="auto"/>
            <w:vAlign w:val="center"/>
            <w:hideMark/>
          </w:tcPr>
          <w:p w14:paraId="1272A508" w14:textId="77777777" w:rsidR="009228D4" w:rsidRPr="00B24739" w:rsidRDefault="009228D4" w:rsidP="005A4604">
            <w:pPr>
              <w:pStyle w:val="TAC"/>
            </w:pPr>
          </w:p>
        </w:tc>
      </w:tr>
      <w:tr w:rsidR="009228D4" w:rsidRPr="00B24739" w14:paraId="2F9E49CE" w14:textId="77777777" w:rsidTr="005A4604">
        <w:trPr>
          <w:trHeight w:val="43"/>
          <w:jc w:val="center"/>
        </w:trPr>
        <w:tc>
          <w:tcPr>
            <w:tcW w:w="6740" w:type="dxa"/>
            <w:gridSpan w:val="4"/>
            <w:shd w:val="clear" w:color="auto" w:fill="auto"/>
            <w:vAlign w:val="center"/>
            <w:hideMark/>
          </w:tcPr>
          <w:p w14:paraId="3A06BD70" w14:textId="77777777" w:rsidR="009228D4" w:rsidRPr="00B24739" w:rsidRDefault="009228D4" w:rsidP="005A4604">
            <w:pPr>
              <w:pStyle w:val="TAH"/>
            </w:pPr>
            <w:r w:rsidRPr="00B24739">
              <w:t>Test requirements for CA_</w:t>
            </w:r>
            <w:r w:rsidRPr="00B24739">
              <w:rPr>
                <w:lang w:eastAsia="zh-CN"/>
              </w:rPr>
              <w:t>n8</w:t>
            </w:r>
            <w:r w:rsidRPr="00B24739">
              <w:t>A-</w:t>
            </w:r>
            <w:r w:rsidRPr="00B24739">
              <w:rPr>
                <w:lang w:eastAsia="zh-CN"/>
              </w:rPr>
              <w:t>n78</w:t>
            </w:r>
            <w:r w:rsidRPr="00B24739">
              <w:t>A Configuration</w:t>
            </w:r>
          </w:p>
        </w:tc>
      </w:tr>
      <w:tr w:rsidR="009228D4" w:rsidRPr="00B24739" w14:paraId="4DF10223" w14:textId="77777777" w:rsidTr="005A4604">
        <w:trPr>
          <w:trHeight w:val="43"/>
          <w:jc w:val="center"/>
        </w:trPr>
        <w:tc>
          <w:tcPr>
            <w:tcW w:w="2680" w:type="dxa"/>
            <w:shd w:val="clear" w:color="auto" w:fill="auto"/>
            <w:vAlign w:val="center"/>
            <w:hideMark/>
          </w:tcPr>
          <w:p w14:paraId="66822EB0" w14:textId="77777777" w:rsidR="009228D4" w:rsidRPr="00B24739" w:rsidRDefault="009228D4" w:rsidP="005A4604">
            <w:pPr>
              <w:pStyle w:val="TAC"/>
              <w:rPr>
                <w:lang w:eastAsia="zh-CN"/>
              </w:rPr>
            </w:pPr>
            <w:r w:rsidRPr="00B24739">
              <w:rPr>
                <w:lang w:eastAsia="zh-CN"/>
              </w:rPr>
              <w:t>780 MHz ≤f ≤1000 MHz</w:t>
            </w:r>
          </w:p>
        </w:tc>
        <w:tc>
          <w:tcPr>
            <w:tcW w:w="1180" w:type="dxa"/>
            <w:shd w:val="clear" w:color="auto" w:fill="auto"/>
            <w:vAlign w:val="center"/>
            <w:hideMark/>
          </w:tcPr>
          <w:p w14:paraId="2B460163"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37AFF893" w14:textId="77777777" w:rsidR="009228D4" w:rsidRPr="00B24739" w:rsidRDefault="009228D4" w:rsidP="005A4604">
            <w:pPr>
              <w:pStyle w:val="TAC"/>
            </w:pPr>
            <w:r w:rsidRPr="00B24739">
              <w:t>100 kHz</w:t>
            </w:r>
          </w:p>
        </w:tc>
        <w:tc>
          <w:tcPr>
            <w:tcW w:w="1080" w:type="dxa"/>
            <w:shd w:val="clear" w:color="auto" w:fill="auto"/>
            <w:vAlign w:val="center"/>
            <w:hideMark/>
          </w:tcPr>
          <w:p w14:paraId="74DFEF6C" w14:textId="77777777" w:rsidR="009228D4" w:rsidRPr="00B24739" w:rsidRDefault="009228D4" w:rsidP="005A4604">
            <w:pPr>
              <w:pStyle w:val="TAC"/>
            </w:pPr>
          </w:p>
        </w:tc>
      </w:tr>
      <w:tr w:rsidR="009228D4" w:rsidRPr="00B24739" w14:paraId="006D4271" w14:textId="77777777" w:rsidTr="005A4604">
        <w:trPr>
          <w:trHeight w:val="43"/>
          <w:jc w:val="center"/>
        </w:trPr>
        <w:tc>
          <w:tcPr>
            <w:tcW w:w="2680" w:type="dxa"/>
            <w:shd w:val="clear" w:color="auto" w:fill="auto"/>
            <w:vAlign w:val="center"/>
            <w:hideMark/>
          </w:tcPr>
          <w:p w14:paraId="31EBD4F4" w14:textId="77777777" w:rsidR="009228D4" w:rsidRPr="00B24739" w:rsidRDefault="009228D4" w:rsidP="005A4604">
            <w:pPr>
              <w:pStyle w:val="TAC"/>
            </w:pPr>
            <w:r w:rsidRPr="00B24739">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3F555F1F"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492EF0DE" w14:textId="77777777" w:rsidR="009228D4" w:rsidRPr="00B24739" w:rsidRDefault="009228D4" w:rsidP="005A4604">
            <w:pPr>
              <w:pStyle w:val="TAC"/>
            </w:pPr>
            <w:r w:rsidRPr="00B24739">
              <w:t>1 MHz</w:t>
            </w:r>
          </w:p>
        </w:tc>
        <w:tc>
          <w:tcPr>
            <w:tcW w:w="1080" w:type="dxa"/>
            <w:shd w:val="clear" w:color="auto" w:fill="auto"/>
            <w:vAlign w:val="center"/>
            <w:hideMark/>
          </w:tcPr>
          <w:p w14:paraId="28DB4EDD" w14:textId="77777777" w:rsidR="009228D4" w:rsidRPr="00B24739" w:rsidRDefault="009228D4" w:rsidP="005A4604">
            <w:pPr>
              <w:pStyle w:val="TAC"/>
            </w:pPr>
          </w:p>
        </w:tc>
      </w:tr>
      <w:tr w:rsidR="009228D4" w:rsidRPr="00B24739" w14:paraId="31C26A6F" w14:textId="77777777" w:rsidTr="00300617">
        <w:trPr>
          <w:trHeight w:val="43"/>
          <w:jc w:val="center"/>
          <w:ins w:id="11" w:author="Ojas Choksi" w:date="2022-04-15T12:35:00Z"/>
        </w:trPr>
        <w:tc>
          <w:tcPr>
            <w:tcW w:w="6740" w:type="dxa"/>
            <w:gridSpan w:val="4"/>
            <w:shd w:val="clear" w:color="auto" w:fill="auto"/>
            <w:vAlign w:val="center"/>
          </w:tcPr>
          <w:p w14:paraId="085B4DC0" w14:textId="7D464B06" w:rsidR="009228D4" w:rsidRPr="00B24739" w:rsidRDefault="009228D4" w:rsidP="005A4604">
            <w:pPr>
              <w:pStyle w:val="TAC"/>
              <w:rPr>
                <w:ins w:id="12" w:author="Ojas Choksi" w:date="2022-04-15T12:35:00Z"/>
              </w:rPr>
            </w:pPr>
            <w:ins w:id="13" w:author="Ojas Choksi" w:date="2022-04-15T12:35:00Z">
              <w:r w:rsidRPr="00B24739">
                <w:t>Test requirements for CA_</w:t>
              </w:r>
              <w:r w:rsidRPr="00B24739">
                <w:rPr>
                  <w:lang w:eastAsia="zh-CN"/>
                </w:rPr>
                <w:t>n</w:t>
              </w:r>
            </w:ins>
            <w:ins w:id="14" w:author="Ojas Choksi" w:date="2022-04-15T14:03:00Z">
              <w:r w:rsidR="00935D11">
                <w:rPr>
                  <w:lang w:eastAsia="zh-CN"/>
                </w:rPr>
                <w:t>24</w:t>
              </w:r>
            </w:ins>
            <w:ins w:id="15" w:author="Ojas Choksi" w:date="2022-04-15T12:35:00Z">
              <w:r w:rsidRPr="00B24739">
                <w:t>A-</w:t>
              </w:r>
              <w:r w:rsidRPr="00B24739">
                <w:rPr>
                  <w:lang w:eastAsia="zh-CN"/>
                </w:rPr>
                <w:t>n</w:t>
              </w:r>
            </w:ins>
            <w:ins w:id="16" w:author="Ojas Choksi" w:date="2022-04-15T14:03:00Z">
              <w:r w:rsidR="00935D11">
                <w:rPr>
                  <w:lang w:eastAsia="zh-CN"/>
                </w:rPr>
                <w:t>48</w:t>
              </w:r>
            </w:ins>
            <w:ins w:id="17" w:author="Ojas Choksi" w:date="2022-04-15T12:35:00Z">
              <w:r w:rsidRPr="00B24739">
                <w:t>A Configuration</w:t>
              </w:r>
            </w:ins>
          </w:p>
        </w:tc>
      </w:tr>
      <w:tr w:rsidR="009228D4" w:rsidRPr="00B24739" w14:paraId="5A95798D" w14:textId="77777777" w:rsidTr="005A4604">
        <w:trPr>
          <w:trHeight w:val="43"/>
          <w:jc w:val="center"/>
          <w:ins w:id="18" w:author="Ojas Choksi" w:date="2022-04-15T12:35:00Z"/>
        </w:trPr>
        <w:tc>
          <w:tcPr>
            <w:tcW w:w="2680" w:type="dxa"/>
            <w:shd w:val="clear" w:color="auto" w:fill="auto"/>
            <w:vAlign w:val="center"/>
          </w:tcPr>
          <w:p w14:paraId="2E231E6E" w14:textId="0AB76C27" w:rsidR="009228D4" w:rsidRPr="00B24739" w:rsidRDefault="00935D11" w:rsidP="005A4604">
            <w:pPr>
              <w:pStyle w:val="TAC"/>
              <w:rPr>
                <w:ins w:id="19" w:author="Ojas Choksi" w:date="2022-04-15T12:35:00Z"/>
              </w:rPr>
            </w:pPr>
            <w:ins w:id="20" w:author="Ojas Choksi" w:date="2022-04-15T14:02:00Z">
              <w:r w:rsidRPr="00935D11">
                <w:t>229 MHz ≤ f ≤ 447 MHz</w:t>
              </w:r>
            </w:ins>
          </w:p>
        </w:tc>
        <w:tc>
          <w:tcPr>
            <w:tcW w:w="1180" w:type="dxa"/>
            <w:shd w:val="clear" w:color="auto" w:fill="auto"/>
            <w:vAlign w:val="center"/>
          </w:tcPr>
          <w:p w14:paraId="14533FD9" w14:textId="428DF43A" w:rsidR="009228D4" w:rsidRPr="00B24739" w:rsidRDefault="009228D4" w:rsidP="005A4604">
            <w:pPr>
              <w:pStyle w:val="TAC"/>
              <w:rPr>
                <w:ins w:id="21" w:author="Ojas Choksi" w:date="2022-04-15T12:35:00Z"/>
              </w:rPr>
            </w:pPr>
            <w:ins w:id="22" w:author="Ojas Choksi" w:date="2022-04-15T12:37:00Z">
              <w:r w:rsidRPr="009228D4">
                <w:t xml:space="preserve">-36 </w:t>
              </w:r>
              <w:proofErr w:type="spellStart"/>
              <w:r w:rsidRPr="009228D4">
                <w:t>dBm</w:t>
              </w:r>
            </w:ins>
            <w:ins w:id="23" w:author="Ojas Choksi" w:date="2022-04-15T12:38:00Z">
              <w:r>
                <w:t>+TT</w:t>
              </w:r>
            </w:ins>
            <w:proofErr w:type="spellEnd"/>
            <w:ins w:id="24" w:author="Ojas Choksi" w:date="2022-04-15T12:37:00Z">
              <w:r w:rsidRPr="009228D4">
                <w:tab/>
              </w:r>
            </w:ins>
          </w:p>
        </w:tc>
        <w:tc>
          <w:tcPr>
            <w:tcW w:w="1800" w:type="dxa"/>
            <w:shd w:val="clear" w:color="auto" w:fill="auto"/>
            <w:vAlign w:val="center"/>
          </w:tcPr>
          <w:p w14:paraId="58C53229" w14:textId="456CAF1B" w:rsidR="009228D4" w:rsidRPr="00B24739" w:rsidRDefault="009228D4" w:rsidP="005A4604">
            <w:pPr>
              <w:pStyle w:val="TAC"/>
              <w:rPr>
                <w:ins w:id="25" w:author="Ojas Choksi" w:date="2022-04-15T12:35:00Z"/>
              </w:rPr>
            </w:pPr>
            <w:ins w:id="26" w:author="Ojas Choksi" w:date="2022-04-15T12:38:00Z">
              <w:r w:rsidRPr="009228D4">
                <w:t>100 kHz</w:t>
              </w:r>
            </w:ins>
          </w:p>
        </w:tc>
        <w:tc>
          <w:tcPr>
            <w:tcW w:w="1080" w:type="dxa"/>
            <w:shd w:val="clear" w:color="auto" w:fill="auto"/>
            <w:vAlign w:val="center"/>
          </w:tcPr>
          <w:p w14:paraId="20222FEE" w14:textId="77777777" w:rsidR="009228D4" w:rsidRPr="00B24739" w:rsidRDefault="009228D4" w:rsidP="005A4604">
            <w:pPr>
              <w:pStyle w:val="TAC"/>
              <w:rPr>
                <w:ins w:id="27" w:author="Ojas Choksi" w:date="2022-04-15T12:35:00Z"/>
              </w:rPr>
            </w:pPr>
          </w:p>
        </w:tc>
      </w:tr>
      <w:tr w:rsidR="009228D4" w:rsidRPr="00B24739" w14:paraId="2908A6E0" w14:textId="77777777" w:rsidTr="005A4604">
        <w:trPr>
          <w:trHeight w:val="43"/>
          <w:jc w:val="center"/>
          <w:ins w:id="28" w:author="Ojas Choksi" w:date="2022-04-15T12:36:00Z"/>
        </w:trPr>
        <w:tc>
          <w:tcPr>
            <w:tcW w:w="2680" w:type="dxa"/>
            <w:shd w:val="clear" w:color="auto" w:fill="auto"/>
            <w:vAlign w:val="center"/>
          </w:tcPr>
          <w:p w14:paraId="4B71B903" w14:textId="77777777" w:rsidR="00935D11" w:rsidRPr="00D85135" w:rsidRDefault="00935D11" w:rsidP="00935D11">
            <w:pPr>
              <w:pStyle w:val="TAC"/>
              <w:rPr>
                <w:ins w:id="29" w:author="Ojas Choksi" w:date="2022-04-15T14:03:00Z"/>
              </w:rPr>
            </w:pPr>
            <w:ins w:id="30" w:author="Ojas Choksi" w:date="2022-04-15T14:03:00Z">
              <w:r w:rsidRPr="00D85135">
                <w:t>1889.5 MHz ≤ f ≤ 2073.5 MHz</w:t>
              </w:r>
            </w:ins>
          </w:p>
          <w:p w14:paraId="2985925B" w14:textId="77777777" w:rsidR="00935D11" w:rsidRPr="00D85135" w:rsidRDefault="00935D11" w:rsidP="00935D11">
            <w:pPr>
              <w:pStyle w:val="TAC"/>
              <w:rPr>
                <w:ins w:id="31" w:author="Ojas Choksi" w:date="2022-04-15T14:03:00Z"/>
              </w:rPr>
            </w:pPr>
            <w:ins w:id="32" w:author="Ojas Choksi" w:date="2022-04-15T14:03:00Z">
              <w:r w:rsidRPr="00D85135">
                <w:t>5176.5 MHz ≤ f ≤ 5360.5 MHz</w:t>
              </w:r>
            </w:ins>
          </w:p>
          <w:p w14:paraId="044C7884" w14:textId="77777777" w:rsidR="00935D11" w:rsidRPr="00D85135" w:rsidRDefault="00935D11" w:rsidP="00935D11">
            <w:pPr>
              <w:pStyle w:val="TAC"/>
              <w:rPr>
                <w:ins w:id="33" w:author="Ojas Choksi" w:date="2022-04-15T14:03:00Z"/>
              </w:rPr>
            </w:pPr>
            <w:ins w:id="34" w:author="Ojas Choksi" w:date="2022-04-15T14:03:00Z">
              <w:r w:rsidRPr="00D85135">
                <w:t>5439.5 MHz ≤ f ≤ 5773.5 MHz</w:t>
              </w:r>
            </w:ins>
          </w:p>
          <w:p w14:paraId="04B81010" w14:textId="77777777" w:rsidR="00935D11" w:rsidRPr="00D85135" w:rsidRDefault="00935D11" w:rsidP="00935D11">
            <w:pPr>
              <w:pStyle w:val="TAC"/>
              <w:rPr>
                <w:ins w:id="35" w:author="Ojas Choksi" w:date="2022-04-15T14:03:00Z"/>
              </w:rPr>
            </w:pPr>
            <w:ins w:id="36" w:author="Ojas Choksi" w:date="2022-04-15T14:03:00Z">
              <w:r w:rsidRPr="00D85135">
                <w:t>6803 MHz ≤ f ≤ 7021 MHz</w:t>
              </w:r>
            </w:ins>
          </w:p>
          <w:p w14:paraId="3365672A" w14:textId="77777777" w:rsidR="00935D11" w:rsidRDefault="00935D11" w:rsidP="00935D11">
            <w:pPr>
              <w:pStyle w:val="TAC"/>
              <w:rPr>
                <w:ins w:id="37" w:author="Ojas Choksi" w:date="2022-04-15T14:03:00Z"/>
              </w:rPr>
            </w:pPr>
            <w:ins w:id="38" w:author="Ojas Choksi" w:date="2022-04-15T14:03:00Z">
              <w:r w:rsidRPr="00D85135">
                <w:t>8726.5 MHz ≤ f ≤ 9060.5 MHz</w:t>
              </w:r>
            </w:ins>
          </w:p>
          <w:p w14:paraId="5429B06F" w14:textId="7F6F38EF" w:rsidR="009228D4" w:rsidRPr="00B24739" w:rsidRDefault="009228D4" w:rsidP="00935D11">
            <w:pPr>
              <w:pStyle w:val="TAC"/>
              <w:rPr>
                <w:ins w:id="39" w:author="Ojas Choksi" w:date="2022-04-15T12:36:00Z"/>
              </w:rPr>
            </w:pPr>
          </w:p>
        </w:tc>
        <w:tc>
          <w:tcPr>
            <w:tcW w:w="1180" w:type="dxa"/>
            <w:shd w:val="clear" w:color="auto" w:fill="auto"/>
            <w:vAlign w:val="center"/>
          </w:tcPr>
          <w:p w14:paraId="5E62833D" w14:textId="629AB960" w:rsidR="009228D4" w:rsidRPr="00B24739" w:rsidRDefault="00B11719" w:rsidP="005A4604">
            <w:pPr>
              <w:pStyle w:val="TAC"/>
              <w:rPr>
                <w:ins w:id="40" w:author="Ojas Choksi" w:date="2022-04-15T12:36:00Z"/>
              </w:rPr>
            </w:pPr>
            <w:ins w:id="41" w:author="Ojas Choksi" w:date="2022-04-15T12:55:00Z">
              <w:r>
                <w:t>-</w:t>
              </w:r>
            </w:ins>
            <w:ins w:id="42" w:author="Ojas Choksi" w:date="2022-04-15T14:02:00Z">
              <w:r w:rsidR="00935D11">
                <w:t>30</w:t>
              </w:r>
            </w:ins>
            <w:ins w:id="43" w:author="Ojas Choksi" w:date="2022-04-15T12:55:00Z">
              <w:r>
                <w:t xml:space="preserve"> </w:t>
              </w:r>
              <w:proofErr w:type="spellStart"/>
              <w:r>
                <w:t>dBm+TT</w:t>
              </w:r>
            </w:ins>
            <w:proofErr w:type="spellEnd"/>
          </w:p>
        </w:tc>
        <w:tc>
          <w:tcPr>
            <w:tcW w:w="1800" w:type="dxa"/>
            <w:shd w:val="clear" w:color="auto" w:fill="auto"/>
            <w:vAlign w:val="center"/>
          </w:tcPr>
          <w:p w14:paraId="0451B11A" w14:textId="190EAF04" w:rsidR="009228D4" w:rsidRPr="00B24739" w:rsidRDefault="00B11719" w:rsidP="005A4604">
            <w:pPr>
              <w:pStyle w:val="TAC"/>
              <w:rPr>
                <w:ins w:id="44" w:author="Ojas Choksi" w:date="2022-04-15T12:36:00Z"/>
              </w:rPr>
            </w:pPr>
            <w:ins w:id="45" w:author="Ojas Choksi" w:date="2022-04-15T12:55:00Z">
              <w:r>
                <w:t>1 MHz</w:t>
              </w:r>
            </w:ins>
          </w:p>
        </w:tc>
        <w:tc>
          <w:tcPr>
            <w:tcW w:w="1080" w:type="dxa"/>
            <w:shd w:val="clear" w:color="auto" w:fill="auto"/>
            <w:vAlign w:val="center"/>
          </w:tcPr>
          <w:p w14:paraId="4D03E22D" w14:textId="77777777" w:rsidR="009228D4" w:rsidRPr="00B24739" w:rsidRDefault="009228D4" w:rsidP="005A4604">
            <w:pPr>
              <w:pStyle w:val="TAC"/>
              <w:rPr>
                <w:ins w:id="46" w:author="Ojas Choksi" w:date="2022-04-15T12:36:00Z"/>
              </w:rPr>
            </w:pPr>
          </w:p>
        </w:tc>
      </w:tr>
      <w:tr w:rsidR="00935D11" w:rsidRPr="00B24739" w:rsidDel="00C02253" w14:paraId="7756B16D" w14:textId="4942A635" w:rsidTr="005A4604">
        <w:trPr>
          <w:trHeight w:val="43"/>
          <w:jc w:val="center"/>
          <w:del w:id="47" w:author="Ojas Choksi" w:date="2022-05-15T12:36:00Z"/>
        </w:trPr>
        <w:tc>
          <w:tcPr>
            <w:tcW w:w="2680" w:type="dxa"/>
            <w:shd w:val="clear" w:color="auto" w:fill="auto"/>
            <w:vAlign w:val="center"/>
          </w:tcPr>
          <w:p w14:paraId="6C9CC2FA" w14:textId="3CE8B450" w:rsidR="00935D11" w:rsidDel="00C02253" w:rsidRDefault="00935D11" w:rsidP="00935D11">
            <w:pPr>
              <w:pStyle w:val="TAC"/>
              <w:rPr>
                <w:del w:id="48" w:author="Ojas Choksi" w:date="2022-05-15T12:36:00Z"/>
              </w:rPr>
            </w:pPr>
          </w:p>
        </w:tc>
        <w:tc>
          <w:tcPr>
            <w:tcW w:w="1180" w:type="dxa"/>
            <w:shd w:val="clear" w:color="auto" w:fill="auto"/>
            <w:vAlign w:val="center"/>
          </w:tcPr>
          <w:p w14:paraId="54F0DBE4" w14:textId="10922A93" w:rsidR="00935D11" w:rsidDel="00C02253" w:rsidRDefault="00935D11" w:rsidP="00935D11">
            <w:pPr>
              <w:pStyle w:val="TAC"/>
              <w:rPr>
                <w:del w:id="49" w:author="Ojas Choksi" w:date="2022-05-15T12:36:00Z"/>
              </w:rPr>
            </w:pPr>
          </w:p>
        </w:tc>
        <w:tc>
          <w:tcPr>
            <w:tcW w:w="1800" w:type="dxa"/>
            <w:shd w:val="clear" w:color="auto" w:fill="auto"/>
            <w:vAlign w:val="center"/>
          </w:tcPr>
          <w:p w14:paraId="3730A966" w14:textId="5F699E34" w:rsidR="00935D11" w:rsidDel="00C02253" w:rsidRDefault="00935D11" w:rsidP="00935D11">
            <w:pPr>
              <w:pStyle w:val="TAC"/>
              <w:rPr>
                <w:del w:id="50" w:author="Ojas Choksi" w:date="2022-05-15T12:36:00Z"/>
              </w:rPr>
            </w:pPr>
          </w:p>
        </w:tc>
        <w:tc>
          <w:tcPr>
            <w:tcW w:w="1080" w:type="dxa"/>
            <w:shd w:val="clear" w:color="auto" w:fill="auto"/>
            <w:vAlign w:val="center"/>
          </w:tcPr>
          <w:p w14:paraId="60DF7349" w14:textId="71E715F7" w:rsidR="00935D11" w:rsidRPr="00B24739" w:rsidDel="00C02253" w:rsidRDefault="00935D11" w:rsidP="00935D11">
            <w:pPr>
              <w:pStyle w:val="TAC"/>
              <w:rPr>
                <w:del w:id="51" w:author="Ojas Choksi" w:date="2022-05-15T12:36:00Z"/>
              </w:rPr>
            </w:pPr>
          </w:p>
        </w:tc>
      </w:tr>
      <w:tr w:rsidR="00935D11" w:rsidRPr="00B24739" w14:paraId="154BFD0F" w14:textId="77777777" w:rsidTr="005A4604">
        <w:trPr>
          <w:trHeight w:val="43"/>
          <w:jc w:val="center"/>
        </w:trPr>
        <w:tc>
          <w:tcPr>
            <w:tcW w:w="6740" w:type="dxa"/>
            <w:gridSpan w:val="4"/>
            <w:shd w:val="clear" w:color="auto" w:fill="auto"/>
            <w:vAlign w:val="center"/>
          </w:tcPr>
          <w:p w14:paraId="7A9A8778" w14:textId="77777777" w:rsidR="00935D11" w:rsidRPr="00B24739" w:rsidRDefault="00935D11" w:rsidP="00935D11">
            <w:pPr>
              <w:pStyle w:val="TAC"/>
            </w:pPr>
            <w:r w:rsidRPr="00B24739">
              <w:t>Test requirements for CA_</w:t>
            </w:r>
            <w:r w:rsidRPr="00B24739">
              <w:rPr>
                <w:lang w:eastAsia="zh-CN"/>
              </w:rPr>
              <w:t>n28</w:t>
            </w:r>
            <w:r w:rsidRPr="00B24739">
              <w:t>A-</w:t>
            </w:r>
            <w:r w:rsidRPr="00B24739">
              <w:rPr>
                <w:lang w:eastAsia="zh-CN"/>
              </w:rPr>
              <w:t>n41</w:t>
            </w:r>
            <w:r w:rsidRPr="00B24739">
              <w:t>A Configuration</w:t>
            </w:r>
          </w:p>
        </w:tc>
      </w:tr>
      <w:tr w:rsidR="00935D11" w:rsidRPr="00B24739" w14:paraId="5CADBD4A" w14:textId="77777777" w:rsidTr="005A4604">
        <w:trPr>
          <w:trHeight w:val="43"/>
          <w:jc w:val="center"/>
        </w:trPr>
        <w:tc>
          <w:tcPr>
            <w:tcW w:w="2680" w:type="dxa"/>
            <w:shd w:val="clear" w:color="auto" w:fill="auto"/>
            <w:vAlign w:val="center"/>
          </w:tcPr>
          <w:p w14:paraId="1F37EE36" w14:textId="77777777" w:rsidR="00935D11" w:rsidRPr="00B24739" w:rsidRDefault="00935D11" w:rsidP="00935D11">
            <w:pPr>
              <w:pStyle w:val="TAC"/>
            </w:pPr>
            <w:r w:rsidRPr="00B24739">
              <w:t>1000MHz ≤ f ≤ 1284 MHz</w:t>
            </w:r>
          </w:p>
          <w:p w14:paraId="3FBA4537" w14:textId="77777777" w:rsidR="00935D11" w:rsidRPr="00B24739" w:rsidRDefault="00935D11" w:rsidP="00935D11">
            <w:pPr>
              <w:pStyle w:val="TAC"/>
            </w:pPr>
            <w:r w:rsidRPr="00B24739">
              <w:t>1748MHz ≤ f ≤ 1987 MHz</w:t>
            </w:r>
          </w:p>
          <w:p w14:paraId="67FE2047" w14:textId="77777777" w:rsidR="00935D11" w:rsidRPr="00B24739" w:rsidRDefault="00935D11" w:rsidP="00935D11">
            <w:pPr>
              <w:pStyle w:val="TAC"/>
            </w:pPr>
            <w:r w:rsidRPr="00B24739">
              <w:t>3199MHz ≤ f ≤ 3438 MHz</w:t>
            </w:r>
          </w:p>
          <w:p w14:paraId="1B2920B5" w14:textId="77777777" w:rsidR="00935D11" w:rsidRPr="00B24739" w:rsidRDefault="00935D11" w:rsidP="00935D11">
            <w:pPr>
              <w:pStyle w:val="TAC"/>
            </w:pPr>
            <w:r w:rsidRPr="00B24739">
              <w:t>3902MHz ≤ f ≤ 4186 MHz</w:t>
            </w:r>
          </w:p>
          <w:p w14:paraId="13D87C39" w14:textId="77777777" w:rsidR="00935D11" w:rsidRPr="00B24739" w:rsidRDefault="00935D11" w:rsidP="00935D11">
            <w:pPr>
              <w:pStyle w:val="TAC"/>
            </w:pPr>
            <w:r w:rsidRPr="00B24739">
              <w:t>4244MHz ≤ f ≤ 4677 MHz</w:t>
            </w:r>
          </w:p>
          <w:p w14:paraId="73226095" w14:textId="77777777" w:rsidR="00935D11" w:rsidRPr="00B24739" w:rsidRDefault="00935D11" w:rsidP="00935D11">
            <w:pPr>
              <w:pStyle w:val="TAC"/>
            </w:pPr>
            <w:r w:rsidRPr="00B24739">
              <w:t>5695MHz ≤ f ≤ 6128MHz</w:t>
            </w:r>
          </w:p>
        </w:tc>
        <w:tc>
          <w:tcPr>
            <w:tcW w:w="1180" w:type="dxa"/>
            <w:shd w:val="clear" w:color="auto" w:fill="auto"/>
            <w:vAlign w:val="center"/>
          </w:tcPr>
          <w:p w14:paraId="08E03815" w14:textId="77777777" w:rsidR="00935D11" w:rsidRPr="00B24739" w:rsidRDefault="00935D11" w:rsidP="00935D11">
            <w:pPr>
              <w:pStyle w:val="TAC"/>
            </w:pPr>
            <w:r w:rsidRPr="00B24739">
              <w:t xml:space="preserve">-25 </w:t>
            </w:r>
            <w:proofErr w:type="spellStart"/>
            <w:r w:rsidRPr="00B24739">
              <w:t>dBm</w:t>
            </w:r>
            <w:r w:rsidRPr="00B24739">
              <w:rPr>
                <w:lang w:eastAsia="zh-CN"/>
              </w:rPr>
              <w:t>+TT</w:t>
            </w:r>
            <w:proofErr w:type="spellEnd"/>
          </w:p>
        </w:tc>
        <w:tc>
          <w:tcPr>
            <w:tcW w:w="1800" w:type="dxa"/>
            <w:shd w:val="clear" w:color="auto" w:fill="auto"/>
            <w:vAlign w:val="center"/>
          </w:tcPr>
          <w:p w14:paraId="1CD42C29" w14:textId="77777777" w:rsidR="00935D11" w:rsidRPr="00B24739" w:rsidRDefault="00935D11" w:rsidP="00935D11">
            <w:pPr>
              <w:pStyle w:val="TAC"/>
            </w:pPr>
            <w:r w:rsidRPr="00B24739">
              <w:rPr>
                <w:lang w:eastAsia="zh-CN"/>
              </w:rPr>
              <w:t>1MHz</w:t>
            </w:r>
          </w:p>
        </w:tc>
        <w:tc>
          <w:tcPr>
            <w:tcW w:w="1080" w:type="dxa"/>
            <w:shd w:val="clear" w:color="auto" w:fill="auto"/>
            <w:vAlign w:val="center"/>
          </w:tcPr>
          <w:p w14:paraId="12AEF305" w14:textId="77777777" w:rsidR="00935D11" w:rsidRPr="00B24739" w:rsidRDefault="00935D11" w:rsidP="00935D11">
            <w:pPr>
              <w:pStyle w:val="TAC"/>
            </w:pPr>
          </w:p>
        </w:tc>
      </w:tr>
      <w:tr w:rsidR="00935D11" w:rsidRPr="00B24739" w14:paraId="0CBABC64" w14:textId="77777777" w:rsidTr="005A4604">
        <w:trPr>
          <w:trHeight w:val="43"/>
          <w:jc w:val="center"/>
        </w:trPr>
        <w:tc>
          <w:tcPr>
            <w:tcW w:w="6740" w:type="dxa"/>
            <w:gridSpan w:val="4"/>
            <w:shd w:val="clear" w:color="auto" w:fill="auto"/>
            <w:vAlign w:val="center"/>
          </w:tcPr>
          <w:p w14:paraId="10439BC0" w14:textId="77777777" w:rsidR="00935D11" w:rsidRPr="00B24739" w:rsidRDefault="00935D11" w:rsidP="00935D11">
            <w:pPr>
              <w:pStyle w:val="TAC"/>
            </w:pPr>
            <w:r w:rsidRPr="00B24739">
              <w:t>Test requirements for CA_</w:t>
            </w:r>
            <w:r w:rsidRPr="00B24739">
              <w:rPr>
                <w:lang w:eastAsia="zh-CN"/>
              </w:rPr>
              <w:t>n41</w:t>
            </w:r>
            <w:r w:rsidRPr="00B24739">
              <w:t>A-</w:t>
            </w:r>
            <w:r w:rsidRPr="00B24739">
              <w:rPr>
                <w:lang w:eastAsia="zh-CN"/>
              </w:rPr>
              <w:t>n79</w:t>
            </w:r>
            <w:r w:rsidRPr="00B24739">
              <w:t>A Configuration</w:t>
            </w:r>
          </w:p>
        </w:tc>
      </w:tr>
      <w:tr w:rsidR="00935D11" w:rsidRPr="00B24739" w14:paraId="61E7095F" w14:textId="77777777" w:rsidTr="005A4604">
        <w:trPr>
          <w:trHeight w:val="43"/>
          <w:jc w:val="center"/>
        </w:trPr>
        <w:tc>
          <w:tcPr>
            <w:tcW w:w="2680" w:type="dxa"/>
            <w:shd w:val="clear" w:color="auto" w:fill="auto"/>
            <w:vAlign w:val="center"/>
          </w:tcPr>
          <w:p w14:paraId="72D9FF2C" w14:textId="77777777" w:rsidR="00935D11" w:rsidRPr="00B24739" w:rsidRDefault="00935D11" w:rsidP="00935D11">
            <w:pPr>
              <w:pStyle w:val="TAC"/>
            </w:pPr>
            <w:r w:rsidRPr="00B24739">
              <w:t>8 MHz ≤ f ≤30 MHz</w:t>
            </w:r>
          </w:p>
        </w:tc>
        <w:tc>
          <w:tcPr>
            <w:tcW w:w="1180" w:type="dxa"/>
            <w:shd w:val="clear" w:color="auto" w:fill="auto"/>
            <w:vAlign w:val="center"/>
          </w:tcPr>
          <w:p w14:paraId="301F39B0" w14:textId="77777777" w:rsidR="00935D11" w:rsidRPr="00B24739" w:rsidRDefault="00935D11" w:rsidP="00935D11">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38F4F4C6" w14:textId="77777777" w:rsidR="00935D11" w:rsidRPr="00B24739" w:rsidRDefault="00935D11" w:rsidP="00935D11">
            <w:pPr>
              <w:pStyle w:val="TAC"/>
              <w:rPr>
                <w:lang w:eastAsia="zh-CN"/>
              </w:rPr>
            </w:pPr>
            <w:r w:rsidRPr="00B24739">
              <w:rPr>
                <w:lang w:eastAsia="zh-CN"/>
              </w:rPr>
              <w:t>10kHz</w:t>
            </w:r>
          </w:p>
        </w:tc>
        <w:tc>
          <w:tcPr>
            <w:tcW w:w="1080" w:type="dxa"/>
            <w:shd w:val="clear" w:color="auto" w:fill="auto"/>
            <w:vAlign w:val="center"/>
          </w:tcPr>
          <w:p w14:paraId="285F0F9F" w14:textId="77777777" w:rsidR="00935D11" w:rsidRPr="00B24739" w:rsidRDefault="00935D11" w:rsidP="00935D11">
            <w:pPr>
              <w:pStyle w:val="TAC"/>
            </w:pPr>
          </w:p>
        </w:tc>
      </w:tr>
      <w:tr w:rsidR="00935D11" w:rsidRPr="00B24739" w14:paraId="4163A078" w14:textId="77777777" w:rsidTr="005A4604">
        <w:trPr>
          <w:trHeight w:val="43"/>
          <w:jc w:val="center"/>
        </w:trPr>
        <w:tc>
          <w:tcPr>
            <w:tcW w:w="2680" w:type="dxa"/>
            <w:shd w:val="clear" w:color="auto" w:fill="auto"/>
            <w:vAlign w:val="center"/>
          </w:tcPr>
          <w:p w14:paraId="775F6DB5" w14:textId="77777777" w:rsidR="00935D11" w:rsidRPr="00B24739" w:rsidRDefault="00935D11" w:rsidP="00935D11">
            <w:pPr>
              <w:pStyle w:val="TAC"/>
            </w:pPr>
            <w:r w:rsidRPr="00B24739">
              <w:t>30 MHz ≤ f ≤980 MHz</w:t>
            </w:r>
          </w:p>
        </w:tc>
        <w:tc>
          <w:tcPr>
            <w:tcW w:w="1180" w:type="dxa"/>
            <w:shd w:val="clear" w:color="auto" w:fill="auto"/>
            <w:vAlign w:val="center"/>
          </w:tcPr>
          <w:p w14:paraId="23009DAF" w14:textId="77777777" w:rsidR="00935D11" w:rsidRPr="00B24739" w:rsidRDefault="00935D11" w:rsidP="00935D11">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69AE0FD3" w14:textId="77777777" w:rsidR="00935D11" w:rsidRPr="00B24739" w:rsidRDefault="00935D11" w:rsidP="00935D11">
            <w:pPr>
              <w:pStyle w:val="TAC"/>
              <w:rPr>
                <w:lang w:eastAsia="zh-CN"/>
              </w:rPr>
            </w:pPr>
            <w:r w:rsidRPr="00B24739">
              <w:rPr>
                <w:lang w:eastAsia="zh-CN"/>
              </w:rPr>
              <w:t>100kHz</w:t>
            </w:r>
          </w:p>
        </w:tc>
        <w:tc>
          <w:tcPr>
            <w:tcW w:w="1080" w:type="dxa"/>
            <w:shd w:val="clear" w:color="auto" w:fill="auto"/>
            <w:vAlign w:val="center"/>
          </w:tcPr>
          <w:p w14:paraId="55A1F5E8" w14:textId="77777777" w:rsidR="00935D11" w:rsidRPr="00B24739" w:rsidRDefault="00935D11" w:rsidP="00935D11">
            <w:pPr>
              <w:pStyle w:val="TAC"/>
            </w:pPr>
          </w:p>
        </w:tc>
      </w:tr>
      <w:tr w:rsidR="00935D11" w:rsidRPr="00B24739" w14:paraId="2CB3BD05" w14:textId="77777777" w:rsidTr="005A4604">
        <w:trPr>
          <w:trHeight w:val="43"/>
          <w:jc w:val="center"/>
        </w:trPr>
        <w:tc>
          <w:tcPr>
            <w:tcW w:w="2680" w:type="dxa"/>
            <w:shd w:val="clear" w:color="auto" w:fill="auto"/>
            <w:vAlign w:val="center"/>
          </w:tcPr>
          <w:p w14:paraId="260FF79C" w14:textId="77777777" w:rsidR="00935D11" w:rsidRPr="00B24739" w:rsidRDefault="00935D11" w:rsidP="00935D11">
            <w:pPr>
              <w:pStyle w:val="TAC"/>
            </w:pPr>
            <w:r w:rsidRPr="00B24739">
              <w:t>1710MHz ≤ f ≤ 2504MHz</w:t>
            </w:r>
          </w:p>
        </w:tc>
        <w:tc>
          <w:tcPr>
            <w:tcW w:w="1180" w:type="dxa"/>
            <w:vMerge w:val="restart"/>
            <w:shd w:val="clear" w:color="auto" w:fill="auto"/>
            <w:vAlign w:val="center"/>
          </w:tcPr>
          <w:p w14:paraId="4D9AD13F" w14:textId="77777777" w:rsidR="00935D11" w:rsidRPr="00B24739" w:rsidRDefault="00935D11" w:rsidP="00935D11">
            <w:pPr>
              <w:pStyle w:val="TAC"/>
            </w:pPr>
            <w:r w:rsidRPr="00B24739">
              <w:t xml:space="preserve">-30 </w:t>
            </w:r>
            <w:proofErr w:type="spellStart"/>
            <w:r w:rsidRPr="00B24739">
              <w:t>dBm</w:t>
            </w:r>
            <w:r w:rsidRPr="00B24739">
              <w:rPr>
                <w:lang w:eastAsia="zh-CN"/>
              </w:rPr>
              <w:t>+TT</w:t>
            </w:r>
            <w:proofErr w:type="spellEnd"/>
          </w:p>
        </w:tc>
        <w:tc>
          <w:tcPr>
            <w:tcW w:w="1800" w:type="dxa"/>
            <w:vMerge w:val="restart"/>
            <w:shd w:val="clear" w:color="auto" w:fill="auto"/>
            <w:vAlign w:val="center"/>
          </w:tcPr>
          <w:p w14:paraId="475A32DB" w14:textId="77777777" w:rsidR="00935D11" w:rsidRPr="00B24739" w:rsidRDefault="00935D11" w:rsidP="00935D11">
            <w:pPr>
              <w:pStyle w:val="TAC"/>
              <w:rPr>
                <w:lang w:eastAsia="zh-CN"/>
              </w:rPr>
            </w:pPr>
            <w:r w:rsidRPr="00B24739">
              <w:rPr>
                <w:lang w:eastAsia="zh-CN"/>
              </w:rPr>
              <w:t>1MHz</w:t>
            </w:r>
          </w:p>
        </w:tc>
        <w:tc>
          <w:tcPr>
            <w:tcW w:w="1080" w:type="dxa"/>
            <w:vMerge w:val="restart"/>
            <w:shd w:val="clear" w:color="auto" w:fill="auto"/>
            <w:vAlign w:val="center"/>
          </w:tcPr>
          <w:p w14:paraId="6A5DD4A5" w14:textId="77777777" w:rsidR="00935D11" w:rsidRPr="00B24739" w:rsidRDefault="00935D11" w:rsidP="00935D11">
            <w:pPr>
              <w:pStyle w:val="TAC"/>
            </w:pPr>
          </w:p>
        </w:tc>
      </w:tr>
      <w:tr w:rsidR="00935D11" w:rsidRPr="00B24739" w14:paraId="238E3DAA" w14:textId="77777777" w:rsidTr="005A4604">
        <w:trPr>
          <w:trHeight w:val="43"/>
          <w:jc w:val="center"/>
        </w:trPr>
        <w:tc>
          <w:tcPr>
            <w:tcW w:w="2680" w:type="dxa"/>
            <w:shd w:val="clear" w:color="auto" w:fill="auto"/>
            <w:vAlign w:val="center"/>
          </w:tcPr>
          <w:p w14:paraId="0667450F" w14:textId="77777777" w:rsidR="00935D11" w:rsidRPr="00B24739" w:rsidRDefault="00935D11" w:rsidP="00935D11">
            <w:pPr>
              <w:pStyle w:val="TAC"/>
              <w:rPr>
                <w:rFonts w:cs="Arial"/>
              </w:rPr>
            </w:pPr>
            <w:r w:rsidRPr="00B24739">
              <w:t>6110MHz ≤ f ≤ 7690MHz</w:t>
            </w:r>
          </w:p>
        </w:tc>
        <w:tc>
          <w:tcPr>
            <w:tcW w:w="1180" w:type="dxa"/>
            <w:vMerge/>
            <w:shd w:val="clear" w:color="auto" w:fill="auto"/>
            <w:vAlign w:val="center"/>
          </w:tcPr>
          <w:p w14:paraId="42D0F491" w14:textId="77777777" w:rsidR="00935D11" w:rsidRPr="00B24739" w:rsidRDefault="00935D11" w:rsidP="00935D11">
            <w:pPr>
              <w:pStyle w:val="TAC"/>
            </w:pPr>
          </w:p>
        </w:tc>
        <w:tc>
          <w:tcPr>
            <w:tcW w:w="1800" w:type="dxa"/>
            <w:vMerge/>
            <w:shd w:val="clear" w:color="auto" w:fill="auto"/>
            <w:vAlign w:val="center"/>
          </w:tcPr>
          <w:p w14:paraId="65432748" w14:textId="77777777" w:rsidR="00935D11" w:rsidRPr="00B24739" w:rsidRDefault="00935D11" w:rsidP="00935D11">
            <w:pPr>
              <w:pStyle w:val="TAC"/>
              <w:rPr>
                <w:lang w:eastAsia="zh-CN"/>
              </w:rPr>
            </w:pPr>
          </w:p>
        </w:tc>
        <w:tc>
          <w:tcPr>
            <w:tcW w:w="1080" w:type="dxa"/>
            <w:vMerge/>
            <w:shd w:val="clear" w:color="auto" w:fill="auto"/>
            <w:vAlign w:val="center"/>
          </w:tcPr>
          <w:p w14:paraId="5C46CF5E" w14:textId="77777777" w:rsidR="00935D11" w:rsidRPr="00B24739" w:rsidRDefault="00935D11" w:rsidP="00935D11">
            <w:pPr>
              <w:pStyle w:val="TAC"/>
            </w:pPr>
          </w:p>
        </w:tc>
      </w:tr>
      <w:tr w:rsidR="00935D11" w:rsidRPr="00B24739" w14:paraId="5CCF2FEB" w14:textId="77777777" w:rsidTr="005A4604">
        <w:trPr>
          <w:trHeight w:val="43"/>
          <w:jc w:val="center"/>
        </w:trPr>
        <w:tc>
          <w:tcPr>
            <w:tcW w:w="2680" w:type="dxa"/>
            <w:shd w:val="clear" w:color="auto" w:fill="auto"/>
            <w:vAlign w:val="center"/>
          </w:tcPr>
          <w:p w14:paraId="22E0678B" w14:textId="77777777" w:rsidR="00935D11" w:rsidRPr="00B24739" w:rsidRDefault="00935D11" w:rsidP="00935D11">
            <w:pPr>
              <w:pStyle w:val="TAC"/>
              <w:rPr>
                <w:rFonts w:cs="Arial"/>
              </w:rPr>
            </w:pPr>
            <w:r w:rsidRPr="00B24739">
              <w:t>9392MHz ≤ f ≤ 10380MHz</w:t>
            </w:r>
          </w:p>
        </w:tc>
        <w:tc>
          <w:tcPr>
            <w:tcW w:w="1180" w:type="dxa"/>
            <w:vMerge/>
            <w:shd w:val="clear" w:color="auto" w:fill="auto"/>
            <w:vAlign w:val="center"/>
          </w:tcPr>
          <w:p w14:paraId="15F10F99" w14:textId="77777777" w:rsidR="00935D11" w:rsidRPr="00B24739" w:rsidRDefault="00935D11" w:rsidP="00935D11">
            <w:pPr>
              <w:pStyle w:val="TAC"/>
            </w:pPr>
          </w:p>
        </w:tc>
        <w:tc>
          <w:tcPr>
            <w:tcW w:w="1800" w:type="dxa"/>
            <w:vMerge/>
            <w:shd w:val="clear" w:color="auto" w:fill="auto"/>
            <w:vAlign w:val="center"/>
          </w:tcPr>
          <w:p w14:paraId="5BF01ABA" w14:textId="77777777" w:rsidR="00935D11" w:rsidRPr="00B24739" w:rsidRDefault="00935D11" w:rsidP="00935D11">
            <w:pPr>
              <w:pStyle w:val="TAC"/>
              <w:rPr>
                <w:lang w:eastAsia="zh-CN"/>
              </w:rPr>
            </w:pPr>
          </w:p>
        </w:tc>
        <w:tc>
          <w:tcPr>
            <w:tcW w:w="1080" w:type="dxa"/>
            <w:vMerge/>
            <w:shd w:val="clear" w:color="auto" w:fill="auto"/>
            <w:vAlign w:val="center"/>
          </w:tcPr>
          <w:p w14:paraId="253E299D" w14:textId="77777777" w:rsidR="00935D11" w:rsidRPr="00B24739" w:rsidRDefault="00935D11" w:rsidP="00935D11">
            <w:pPr>
              <w:pStyle w:val="TAC"/>
            </w:pPr>
          </w:p>
        </w:tc>
      </w:tr>
      <w:tr w:rsidR="00935D11" w:rsidRPr="00B24739" w14:paraId="01C591CC" w14:textId="77777777" w:rsidTr="005A4604">
        <w:trPr>
          <w:trHeight w:val="43"/>
          <w:jc w:val="center"/>
        </w:trPr>
        <w:tc>
          <w:tcPr>
            <w:tcW w:w="2680" w:type="dxa"/>
            <w:shd w:val="clear" w:color="auto" w:fill="auto"/>
            <w:vAlign w:val="center"/>
          </w:tcPr>
          <w:p w14:paraId="136E39F1" w14:textId="77777777" w:rsidR="00935D11" w:rsidRPr="00B24739" w:rsidRDefault="00935D11" w:rsidP="00935D11">
            <w:pPr>
              <w:pStyle w:val="TAC"/>
              <w:rPr>
                <w:rFonts w:cs="Arial"/>
              </w:rPr>
            </w:pPr>
            <w:r w:rsidRPr="00B24739">
              <w:t>11296MHz ≤ f ≤ 12690MHz</w:t>
            </w:r>
          </w:p>
        </w:tc>
        <w:tc>
          <w:tcPr>
            <w:tcW w:w="1180" w:type="dxa"/>
            <w:vMerge/>
            <w:shd w:val="clear" w:color="auto" w:fill="auto"/>
            <w:vAlign w:val="center"/>
          </w:tcPr>
          <w:p w14:paraId="06B197CA" w14:textId="77777777" w:rsidR="00935D11" w:rsidRPr="00B24739" w:rsidRDefault="00935D11" w:rsidP="00935D11">
            <w:pPr>
              <w:pStyle w:val="TAC"/>
            </w:pPr>
          </w:p>
        </w:tc>
        <w:tc>
          <w:tcPr>
            <w:tcW w:w="1800" w:type="dxa"/>
            <w:vMerge/>
            <w:shd w:val="clear" w:color="auto" w:fill="auto"/>
            <w:vAlign w:val="center"/>
          </w:tcPr>
          <w:p w14:paraId="6618CD90" w14:textId="77777777" w:rsidR="00935D11" w:rsidRPr="00B24739" w:rsidRDefault="00935D11" w:rsidP="00935D11">
            <w:pPr>
              <w:pStyle w:val="TAC"/>
              <w:rPr>
                <w:lang w:eastAsia="zh-CN"/>
              </w:rPr>
            </w:pPr>
          </w:p>
        </w:tc>
        <w:tc>
          <w:tcPr>
            <w:tcW w:w="1080" w:type="dxa"/>
            <w:vMerge/>
            <w:shd w:val="clear" w:color="auto" w:fill="auto"/>
            <w:vAlign w:val="center"/>
          </w:tcPr>
          <w:p w14:paraId="6092FB75" w14:textId="77777777" w:rsidR="00935D11" w:rsidRPr="00B24739" w:rsidRDefault="00935D11" w:rsidP="00935D11">
            <w:pPr>
              <w:pStyle w:val="TAC"/>
            </w:pPr>
          </w:p>
        </w:tc>
      </w:tr>
    </w:tbl>
    <w:p w14:paraId="1376EDDE" w14:textId="77777777" w:rsidR="009228D4" w:rsidRPr="00B24739" w:rsidRDefault="009228D4" w:rsidP="009228D4"/>
    <w:p w14:paraId="54901E50" w14:textId="77777777" w:rsidR="009228D4" w:rsidRPr="00B24739" w:rsidRDefault="009228D4" w:rsidP="009228D4">
      <w:pPr>
        <w:pStyle w:val="TH"/>
        <w:rPr>
          <w:lang w:eastAsia="zh-CN"/>
        </w:rPr>
      </w:pPr>
      <w:r w:rsidRPr="00B24739">
        <w:t>Table 6.5A.3.1.1</w:t>
      </w:r>
      <w:r w:rsidRPr="00B24739">
        <w:rPr>
          <w:lang w:eastAsia="zh-CN"/>
        </w:rPr>
        <w:t>.</w:t>
      </w:r>
      <w:r w:rsidRPr="00B24739">
        <w:t>5-</w:t>
      </w:r>
      <w:r w:rsidRPr="00B24739">
        <w:rPr>
          <w:lang w:eastAsia="zh-CN"/>
        </w:rPr>
        <w:t>2</w:t>
      </w:r>
      <w:r w:rsidRPr="00B24739">
        <w:t xml:space="preserve">: Test Tolerance for </w:t>
      </w:r>
      <w:r w:rsidRPr="00B2473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228D4" w:rsidRPr="00B24739" w14:paraId="57EE6904"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E7CA8A" w14:textId="77777777" w:rsidR="009228D4" w:rsidRPr="00B24739" w:rsidRDefault="009228D4"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251E40D" w14:textId="77777777" w:rsidR="009228D4" w:rsidRPr="00B24739" w:rsidRDefault="009228D4"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AA6B159" w14:textId="77777777" w:rsidR="009228D4" w:rsidRPr="00B24739" w:rsidRDefault="009228D4" w:rsidP="005A4604">
            <w:pPr>
              <w:pStyle w:val="TAH"/>
            </w:pPr>
            <w:r w:rsidRPr="00B24739">
              <w:t>3.0GHz &lt; f ≤ 6GHz</w:t>
            </w:r>
          </w:p>
        </w:tc>
      </w:tr>
      <w:tr w:rsidR="009228D4" w:rsidRPr="00B24739" w14:paraId="42E2E55C"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3F9571" w14:textId="77777777" w:rsidR="009228D4" w:rsidRPr="00B24739" w:rsidRDefault="009228D4"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2550BD5"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3B3C6EB" w14:textId="77777777" w:rsidR="009228D4" w:rsidRPr="00B24739" w:rsidRDefault="009228D4" w:rsidP="005A4604">
            <w:pPr>
              <w:pStyle w:val="TAC"/>
              <w:rPr>
                <w:lang w:eastAsia="zh-CN"/>
              </w:rPr>
            </w:pPr>
            <w:r w:rsidRPr="00B24739">
              <w:rPr>
                <w:lang w:eastAsia="zh-CN"/>
              </w:rPr>
              <w:t>0</w:t>
            </w:r>
          </w:p>
        </w:tc>
      </w:tr>
      <w:tr w:rsidR="009228D4" w:rsidRPr="00B24739" w14:paraId="3353257B"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85D8E9" w14:textId="77777777" w:rsidR="009228D4" w:rsidRPr="00B24739" w:rsidRDefault="009228D4"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4ADF17FE"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BA851B3" w14:textId="77777777" w:rsidR="009228D4" w:rsidRPr="00B24739" w:rsidRDefault="009228D4" w:rsidP="005A4604">
            <w:pPr>
              <w:pStyle w:val="TAC"/>
              <w:rPr>
                <w:lang w:eastAsia="zh-CN"/>
              </w:rPr>
            </w:pPr>
            <w:r w:rsidRPr="00B24739">
              <w:rPr>
                <w:lang w:eastAsia="zh-CN"/>
              </w:rPr>
              <w:t>0</w:t>
            </w:r>
          </w:p>
        </w:tc>
      </w:tr>
    </w:tbl>
    <w:p w14:paraId="17D1B76D" w14:textId="77777777" w:rsidR="009228D4" w:rsidRPr="00B24739" w:rsidRDefault="009228D4" w:rsidP="009228D4"/>
    <w:p w14:paraId="1B5E76A9" w14:textId="77777777" w:rsidR="005B0222" w:rsidRPr="00CA19DC" w:rsidRDefault="005B0222" w:rsidP="005B0222"/>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086B6" w14:textId="77777777" w:rsidR="007E0EE9" w:rsidRDefault="007E0EE9">
      <w:r>
        <w:separator/>
      </w:r>
    </w:p>
  </w:endnote>
  <w:endnote w:type="continuationSeparator" w:id="0">
    <w:p w14:paraId="521B0920" w14:textId="77777777" w:rsidR="007E0EE9" w:rsidRDefault="007E0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500000000020000"/>
    <w:charset w:val="00"/>
    <w:family w:val="auto"/>
    <w:pitch w:val="variable"/>
    <w:sig w:usb0="E00002FF" w:usb1="5000205A"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71B33" w14:textId="77777777" w:rsidR="007E0EE9" w:rsidRDefault="007E0EE9">
      <w:r>
        <w:separator/>
      </w:r>
    </w:p>
  </w:footnote>
  <w:footnote w:type="continuationSeparator" w:id="0">
    <w:p w14:paraId="6AA38FF3" w14:textId="77777777" w:rsidR="007E0EE9" w:rsidRDefault="007E0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0D51C9"/>
    <w:rsid w:val="00102B67"/>
    <w:rsid w:val="00104314"/>
    <w:rsid w:val="00145D43"/>
    <w:rsid w:val="00185989"/>
    <w:rsid w:val="00187094"/>
    <w:rsid w:val="00192C46"/>
    <w:rsid w:val="001A08B3"/>
    <w:rsid w:val="001A4203"/>
    <w:rsid w:val="001A7786"/>
    <w:rsid w:val="001A7B60"/>
    <w:rsid w:val="001B06DA"/>
    <w:rsid w:val="001B2F7F"/>
    <w:rsid w:val="001B52F0"/>
    <w:rsid w:val="001B7A65"/>
    <w:rsid w:val="001D0796"/>
    <w:rsid w:val="001E41F3"/>
    <w:rsid w:val="001E58CC"/>
    <w:rsid w:val="0026004D"/>
    <w:rsid w:val="002640DD"/>
    <w:rsid w:val="00275D12"/>
    <w:rsid w:val="00284FEB"/>
    <w:rsid w:val="002860C4"/>
    <w:rsid w:val="002A0CD0"/>
    <w:rsid w:val="002B5741"/>
    <w:rsid w:val="002E472E"/>
    <w:rsid w:val="00305409"/>
    <w:rsid w:val="00310960"/>
    <w:rsid w:val="0033722D"/>
    <w:rsid w:val="003609EF"/>
    <w:rsid w:val="0036231A"/>
    <w:rsid w:val="00374DD4"/>
    <w:rsid w:val="0039279E"/>
    <w:rsid w:val="003E1A36"/>
    <w:rsid w:val="003F5311"/>
    <w:rsid w:val="003F57A7"/>
    <w:rsid w:val="00404EF8"/>
    <w:rsid w:val="00410371"/>
    <w:rsid w:val="004242F1"/>
    <w:rsid w:val="00427E4D"/>
    <w:rsid w:val="00434050"/>
    <w:rsid w:val="004B75B7"/>
    <w:rsid w:val="004D038C"/>
    <w:rsid w:val="004F3509"/>
    <w:rsid w:val="005141D9"/>
    <w:rsid w:val="0051580D"/>
    <w:rsid w:val="00547111"/>
    <w:rsid w:val="00592D74"/>
    <w:rsid w:val="005B0222"/>
    <w:rsid w:val="005E2C44"/>
    <w:rsid w:val="005E60CA"/>
    <w:rsid w:val="005F60DF"/>
    <w:rsid w:val="00621188"/>
    <w:rsid w:val="006257ED"/>
    <w:rsid w:val="00652FEE"/>
    <w:rsid w:val="00653DE4"/>
    <w:rsid w:val="00665C47"/>
    <w:rsid w:val="00695808"/>
    <w:rsid w:val="00696B8B"/>
    <w:rsid w:val="006B46FB"/>
    <w:rsid w:val="006E21FB"/>
    <w:rsid w:val="006F55D7"/>
    <w:rsid w:val="007014D9"/>
    <w:rsid w:val="00751C8A"/>
    <w:rsid w:val="00760649"/>
    <w:rsid w:val="00792342"/>
    <w:rsid w:val="007977A8"/>
    <w:rsid w:val="007B4BA5"/>
    <w:rsid w:val="007B512A"/>
    <w:rsid w:val="007B5496"/>
    <w:rsid w:val="007C2097"/>
    <w:rsid w:val="007D4C6C"/>
    <w:rsid w:val="007D6A07"/>
    <w:rsid w:val="007E0EE9"/>
    <w:rsid w:val="007F7259"/>
    <w:rsid w:val="008040A8"/>
    <w:rsid w:val="0080595A"/>
    <w:rsid w:val="008218AD"/>
    <w:rsid w:val="008237F7"/>
    <w:rsid w:val="008279FA"/>
    <w:rsid w:val="00857549"/>
    <w:rsid w:val="00857CD8"/>
    <w:rsid w:val="008626E7"/>
    <w:rsid w:val="00870EE7"/>
    <w:rsid w:val="008863B9"/>
    <w:rsid w:val="008A45A6"/>
    <w:rsid w:val="008B3588"/>
    <w:rsid w:val="008C65D8"/>
    <w:rsid w:val="008D3CCC"/>
    <w:rsid w:val="008F3789"/>
    <w:rsid w:val="008F686C"/>
    <w:rsid w:val="009148DE"/>
    <w:rsid w:val="009228D4"/>
    <w:rsid w:val="00935D11"/>
    <w:rsid w:val="00941E30"/>
    <w:rsid w:val="00945441"/>
    <w:rsid w:val="00964715"/>
    <w:rsid w:val="009777D9"/>
    <w:rsid w:val="00991B88"/>
    <w:rsid w:val="009A5753"/>
    <w:rsid w:val="009A579D"/>
    <w:rsid w:val="009E3297"/>
    <w:rsid w:val="009E7D0E"/>
    <w:rsid w:val="009F734F"/>
    <w:rsid w:val="00A016D9"/>
    <w:rsid w:val="00A07D1E"/>
    <w:rsid w:val="00A246B6"/>
    <w:rsid w:val="00A47E70"/>
    <w:rsid w:val="00A50CF0"/>
    <w:rsid w:val="00A7671C"/>
    <w:rsid w:val="00A82C16"/>
    <w:rsid w:val="00AA12E2"/>
    <w:rsid w:val="00AA2CBC"/>
    <w:rsid w:val="00AC5820"/>
    <w:rsid w:val="00AD1CD8"/>
    <w:rsid w:val="00AD783F"/>
    <w:rsid w:val="00B11719"/>
    <w:rsid w:val="00B258BB"/>
    <w:rsid w:val="00B55F6C"/>
    <w:rsid w:val="00B67B97"/>
    <w:rsid w:val="00B862A8"/>
    <w:rsid w:val="00B968C8"/>
    <w:rsid w:val="00BA3EC5"/>
    <w:rsid w:val="00BA51D9"/>
    <w:rsid w:val="00BB5DFC"/>
    <w:rsid w:val="00BD279D"/>
    <w:rsid w:val="00BD6BB8"/>
    <w:rsid w:val="00C02253"/>
    <w:rsid w:val="00C06B18"/>
    <w:rsid w:val="00C17D40"/>
    <w:rsid w:val="00C334DF"/>
    <w:rsid w:val="00C546B0"/>
    <w:rsid w:val="00C66BA2"/>
    <w:rsid w:val="00C870F6"/>
    <w:rsid w:val="00C95985"/>
    <w:rsid w:val="00CC5026"/>
    <w:rsid w:val="00CC68D0"/>
    <w:rsid w:val="00CD2298"/>
    <w:rsid w:val="00CD47EF"/>
    <w:rsid w:val="00D03F9A"/>
    <w:rsid w:val="00D06D51"/>
    <w:rsid w:val="00D11AAA"/>
    <w:rsid w:val="00D24991"/>
    <w:rsid w:val="00D42F61"/>
    <w:rsid w:val="00D50255"/>
    <w:rsid w:val="00D64DDF"/>
    <w:rsid w:val="00D6584E"/>
    <w:rsid w:val="00D66520"/>
    <w:rsid w:val="00D71AB8"/>
    <w:rsid w:val="00D84AE9"/>
    <w:rsid w:val="00D85135"/>
    <w:rsid w:val="00DE34CF"/>
    <w:rsid w:val="00DF51F5"/>
    <w:rsid w:val="00DF71D1"/>
    <w:rsid w:val="00E13F3D"/>
    <w:rsid w:val="00E34898"/>
    <w:rsid w:val="00E50777"/>
    <w:rsid w:val="00E70D30"/>
    <w:rsid w:val="00E808E3"/>
    <w:rsid w:val="00EB09B7"/>
    <w:rsid w:val="00ED7D11"/>
    <w:rsid w:val="00EE10A7"/>
    <w:rsid w:val="00EE7D7C"/>
    <w:rsid w:val="00F25D98"/>
    <w:rsid w:val="00F300FB"/>
    <w:rsid w:val="00F5022D"/>
    <w:rsid w:val="00F6050C"/>
    <w:rsid w:val="00FA5209"/>
    <w:rsid w:val="00FA781E"/>
    <w:rsid w:val="00FB6386"/>
    <w:rsid w:val="00FC0E47"/>
    <w:rsid w:val="00FD33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3</Pages>
  <Words>776</Words>
  <Characters>4429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15</cp:revision>
  <cp:lastPrinted>1900-01-01T05:00:00Z</cp:lastPrinted>
  <dcterms:created xsi:type="dcterms:W3CDTF">2022-04-15T18:01:00Z</dcterms:created>
  <dcterms:modified xsi:type="dcterms:W3CDTF">2022-05-19T21:43:00Z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